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09BB7C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241A16">
        <w:rPr>
          <w:b/>
          <w:noProof/>
          <w:sz w:val="24"/>
        </w:rPr>
        <w:t>152</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0A339" w:rsidR="001E41F3" w:rsidRPr="00410371" w:rsidRDefault="00663C73" w:rsidP="00A772C0">
            <w:pPr>
              <w:pStyle w:val="CRCoverPage"/>
              <w:spacing w:after="0"/>
              <w:jc w:val="center"/>
              <w:rPr>
                <w:b/>
                <w:noProof/>
                <w:sz w:val="28"/>
              </w:rPr>
            </w:pPr>
            <w:r>
              <w:fldChar w:fldCharType="begin"/>
            </w:r>
            <w:r>
              <w:instrText xml:space="preserve"> DOCPROPERTY  Spec#  \* MERGEFORMAT </w:instrText>
            </w:r>
            <w:r>
              <w:fldChar w:fldCharType="separate"/>
            </w:r>
            <w:r w:rsidR="00A772C0">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BB721" w:rsidR="001E41F3" w:rsidRPr="00410371" w:rsidRDefault="00D132D0" w:rsidP="00547111">
            <w:pPr>
              <w:pStyle w:val="CRCoverPage"/>
              <w:spacing w:after="0"/>
              <w:rPr>
                <w:noProof/>
              </w:rPr>
            </w:pPr>
            <w:fldSimple w:instr=" DOCPROPERTY  Cr#  \* MERGEFORMAT ">
              <w:r w:rsidR="00241A16">
                <w:rPr>
                  <w:b/>
                  <w:noProof/>
                  <w:sz w:val="28"/>
                </w:rPr>
                <w:t>1102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663C73" w:rsidP="00E13F3D">
            <w:pPr>
              <w:pStyle w:val="CRCoverPage"/>
              <w:spacing w:after="0"/>
              <w:jc w:val="center"/>
              <w:rPr>
                <w:b/>
                <w:noProof/>
              </w:rPr>
            </w:pPr>
            <w:r>
              <w:fldChar w:fldCharType="begin"/>
            </w:r>
            <w:r>
              <w:instrText xml:space="preserve"> DOCPROPERTY  Revision  \* MERGEFORMAT </w:instrText>
            </w:r>
            <w:r>
              <w:fldChar w:fldCharType="separate"/>
            </w:r>
            <w:r w:rsidR="00A772C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D87EB" w:rsidR="001E41F3" w:rsidRPr="00410371" w:rsidRDefault="00663C73">
            <w:pPr>
              <w:pStyle w:val="CRCoverPage"/>
              <w:spacing w:after="0"/>
              <w:jc w:val="center"/>
              <w:rPr>
                <w:noProof/>
                <w:sz w:val="28"/>
              </w:rPr>
            </w:pPr>
            <w:r>
              <w:fldChar w:fldCharType="begin"/>
            </w:r>
            <w:r>
              <w:instrText xml:space="preserve"> DOCPROPERTY  Version  \* MERGEFORMAT </w:instrText>
            </w:r>
            <w:r>
              <w:fldChar w:fldCharType="separate"/>
            </w:r>
            <w:r w:rsidR="00A772C0">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EDD79" w:rsidR="001E41F3" w:rsidRDefault="00E835C3">
            <w:pPr>
              <w:pStyle w:val="CRCoverPage"/>
              <w:spacing w:after="0"/>
              <w:ind w:left="100"/>
              <w:rPr>
                <w:noProof/>
              </w:rPr>
            </w:pPr>
            <w:r>
              <w:t xml:space="preserve">Network Slice Deregistration Inactive </w:t>
            </w:r>
            <w:r w:rsidR="00A502DD">
              <w:t>t</w:t>
            </w:r>
            <w:r>
              <w:t>imer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663C73">
            <w:pPr>
              <w:pStyle w:val="CRCoverPage"/>
              <w:spacing w:after="0"/>
              <w:ind w:left="100"/>
              <w:rPr>
                <w:noProof/>
              </w:rPr>
            </w:pPr>
            <w:r>
              <w:fldChar w:fldCharType="begin"/>
            </w:r>
            <w:r>
              <w:instrText xml:space="preserve"> DOCPROPERTY  SourceIfWg  \* MERGEFORMAT </w:instrText>
            </w:r>
            <w:r>
              <w:fldChar w:fldCharType="separate"/>
            </w:r>
            <w:r w:rsidR="00247857">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D52FBB" w:rsidR="001E41F3" w:rsidRDefault="00663C73">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400C9">
              <w:rPr>
                <w:noProof/>
              </w:rPr>
              <w:t>eNS_PH3</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663C73">
            <w:pPr>
              <w:pStyle w:val="CRCoverPage"/>
              <w:spacing w:after="0"/>
              <w:ind w:left="100"/>
              <w:rPr>
                <w:noProof/>
              </w:rPr>
            </w:pPr>
            <w:r>
              <w:fldChar w:fldCharType="begin"/>
            </w:r>
            <w:r>
              <w:instrText xml:space="preserve"> DOCPROPERTY  ResDate  \* MERGEFORMAT </w:instrText>
            </w:r>
            <w:r>
              <w:fldChar w:fldCharType="separate"/>
            </w:r>
            <w:r w:rsidR="00247857">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CED1B" w:rsidR="001E41F3" w:rsidRDefault="008C00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ED486" w:rsidR="001E41F3" w:rsidRPr="00A400C9" w:rsidRDefault="00663C73">
            <w:pPr>
              <w:pStyle w:val="CRCoverPage"/>
              <w:spacing w:after="0"/>
              <w:ind w:left="100"/>
              <w:rPr>
                <w:noProof/>
                <w:lang w:val="de-DE"/>
              </w:rPr>
            </w:pPr>
            <w:r>
              <w:fldChar w:fldCharType="begin"/>
            </w:r>
            <w:r>
              <w:instrText xml:space="preserve"> DOCPROPERTY  Release  \* MERGEFORMAT </w:instrText>
            </w:r>
            <w:r>
              <w:fldChar w:fldCharType="separate"/>
            </w:r>
            <w:r w:rsidR="00D24991">
              <w:rPr>
                <w:noProof/>
              </w:rPr>
              <w:t>Rel</w:t>
            </w:r>
            <w:r w:rsidR="00247857">
              <w:rPr>
                <w:noProof/>
              </w:rPr>
              <w:t>-1</w:t>
            </w:r>
            <w:r w:rsidR="00A400C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35C3" w14:paraId="1256F52C" w14:textId="77777777" w:rsidTr="00547111">
        <w:tc>
          <w:tcPr>
            <w:tcW w:w="2694" w:type="dxa"/>
            <w:gridSpan w:val="2"/>
            <w:tcBorders>
              <w:top w:val="single" w:sz="4" w:space="0" w:color="auto"/>
              <w:left w:val="single" w:sz="4" w:space="0" w:color="auto"/>
            </w:tcBorders>
          </w:tcPr>
          <w:p w14:paraId="52C87DB0" w14:textId="77777777" w:rsidR="00E835C3" w:rsidRDefault="00E835C3" w:rsidP="00E835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58B08" w14:textId="77777777" w:rsidR="006666EC" w:rsidRDefault="00E835C3" w:rsidP="00FD1694">
            <w:pPr>
              <w:pStyle w:val="CRCoverPage"/>
              <w:spacing w:after="0"/>
              <w:ind w:left="100"/>
            </w:pPr>
            <w:r>
              <w:t>As defined in clause 5.15.15.2 of 3GPP TS 23.501, the network Slice Usage Policy, which includes the deregistration inactivity timer value, may be locally configured, or received from the PCF, or received from UDM</w:t>
            </w:r>
            <w:r w:rsidR="006666EC">
              <w:t xml:space="preserve">. The same clause additionally states that: </w:t>
            </w:r>
          </w:p>
          <w:p w14:paraId="31CBC95E" w14:textId="71F8DBCF" w:rsidR="006666EC" w:rsidRPr="00AA1D37" w:rsidRDefault="006666EC" w:rsidP="006666EC">
            <w:pPr>
              <w:ind w:left="568"/>
              <w:rPr>
                <w:i/>
                <w:sz w:val="18"/>
                <w:szCs w:val="18"/>
              </w:rPr>
            </w:pPr>
            <w:r w:rsidRPr="00AA1D37">
              <w:rPr>
                <w:i/>
                <w:sz w:val="18"/>
                <w:szCs w:val="18"/>
                <w:highlight w:val="yellow"/>
              </w:rPr>
              <w:t>The AMF and the UE, if the update been provided to the UE successfully</w:t>
            </w:r>
            <w:r w:rsidRPr="00AA1D37">
              <w:rPr>
                <w:i/>
                <w:sz w:val="18"/>
                <w:szCs w:val="18"/>
              </w:rPr>
              <w:t xml:space="preserve">, use the updated slice deregistration inactivity timer value </w:t>
            </w:r>
            <w:r w:rsidRPr="00AA1D37">
              <w:rPr>
                <w:i/>
                <w:sz w:val="18"/>
                <w:szCs w:val="18"/>
                <w:highlight w:val="yellow"/>
              </w:rPr>
              <w:t>next time</w:t>
            </w:r>
            <w:r w:rsidRPr="00AA1D37">
              <w:rPr>
                <w:i/>
                <w:sz w:val="18"/>
                <w:szCs w:val="18"/>
              </w:rPr>
              <w:t xml:space="preserve"> the slice deregistration inactivity timer starts.</w:t>
            </w:r>
          </w:p>
          <w:p w14:paraId="5EF37C13" w14:textId="3F510035" w:rsidR="00E835C3" w:rsidRPr="00B411B0" w:rsidRDefault="00FD1694" w:rsidP="00E835C3">
            <w:pPr>
              <w:pStyle w:val="CRCoverPage"/>
              <w:spacing w:after="0"/>
              <w:ind w:left="100"/>
            </w:pPr>
            <w:r>
              <w:t>The first issue is that, i</w:t>
            </w:r>
            <w:r w:rsidR="00E835C3" w:rsidRPr="00B411B0">
              <w:t xml:space="preserve">n </w:t>
            </w:r>
            <w:r>
              <w:t xml:space="preserve">an </w:t>
            </w:r>
            <w:r w:rsidR="00E835C3" w:rsidRPr="00B411B0">
              <w:t>inter-AMF handover, registration and policy association may be performed, however the T-AMF does not obtain any information about the timers provided by the PCF which are a part of MM context. Until the next update in the PCRT, the PCF will not inform the T-AMF about the value of the timer. Therefore, this CR proposes to transfer the timer as part of the UE context to the T-AMF.</w:t>
            </w:r>
          </w:p>
          <w:p w14:paraId="3DEBDE10" w14:textId="77777777" w:rsidR="00E835C3" w:rsidRDefault="00E835C3" w:rsidP="00E835C3">
            <w:pPr>
              <w:pStyle w:val="CRCoverPage"/>
              <w:spacing w:after="0"/>
            </w:pPr>
          </w:p>
          <w:p w14:paraId="708AA7DE" w14:textId="1FAC35ED" w:rsidR="00E835C3" w:rsidRPr="00B70422" w:rsidRDefault="00FD1694" w:rsidP="00E835C3">
            <w:pPr>
              <w:pStyle w:val="CRCoverPage"/>
              <w:spacing w:after="0"/>
              <w:ind w:left="100"/>
              <w:rPr>
                <w:rFonts w:eastAsia="SimSun"/>
              </w:rPr>
            </w:pPr>
            <w:r>
              <w:rPr>
                <w:rFonts w:eastAsia="SimSun"/>
              </w:rPr>
              <w:t xml:space="preserve">Another issue is that the updated configurations from PCF is not transferred to the UE immediately. So, the AMF continues using current timer value(s) until they are sent the UE. Therefore, this CR proposes to transfer the updated configurations of Timer(s) from PCF separately to the T-AMF. This enables the T-AMF to avoid sending all of the configured timers and only send the updated timers to the UE after the </w:t>
            </w:r>
            <w:r w:rsidRPr="00B411B0">
              <w:t>inter-AMF handover</w:t>
            </w:r>
            <w:r>
              <w:t>.</w:t>
            </w:r>
          </w:p>
        </w:tc>
      </w:tr>
      <w:tr w:rsidR="00E835C3" w14:paraId="4CA74D09" w14:textId="77777777" w:rsidTr="00547111">
        <w:tc>
          <w:tcPr>
            <w:tcW w:w="2694" w:type="dxa"/>
            <w:gridSpan w:val="2"/>
            <w:tcBorders>
              <w:left w:val="single" w:sz="4" w:space="0" w:color="auto"/>
            </w:tcBorders>
          </w:tcPr>
          <w:p w14:paraId="2D0866D6" w14:textId="77777777" w:rsidR="00E835C3" w:rsidRDefault="00E835C3" w:rsidP="00E835C3">
            <w:pPr>
              <w:pStyle w:val="CRCoverPage"/>
              <w:spacing w:after="0"/>
              <w:rPr>
                <w:b/>
                <w:i/>
                <w:noProof/>
                <w:sz w:val="8"/>
                <w:szCs w:val="8"/>
              </w:rPr>
            </w:pPr>
          </w:p>
        </w:tc>
        <w:tc>
          <w:tcPr>
            <w:tcW w:w="6946" w:type="dxa"/>
            <w:gridSpan w:val="9"/>
            <w:tcBorders>
              <w:right w:val="single" w:sz="4" w:space="0" w:color="auto"/>
            </w:tcBorders>
          </w:tcPr>
          <w:p w14:paraId="365DEF04" w14:textId="77777777" w:rsidR="00E835C3" w:rsidRDefault="00E835C3" w:rsidP="00E835C3">
            <w:pPr>
              <w:pStyle w:val="CRCoverPage"/>
              <w:spacing w:after="0"/>
              <w:rPr>
                <w:noProof/>
                <w:sz w:val="8"/>
                <w:szCs w:val="8"/>
              </w:rPr>
            </w:pPr>
          </w:p>
        </w:tc>
      </w:tr>
      <w:tr w:rsidR="00E835C3" w14:paraId="21016551" w14:textId="77777777" w:rsidTr="00547111">
        <w:tc>
          <w:tcPr>
            <w:tcW w:w="2694" w:type="dxa"/>
            <w:gridSpan w:val="2"/>
            <w:tcBorders>
              <w:left w:val="single" w:sz="4" w:space="0" w:color="auto"/>
            </w:tcBorders>
          </w:tcPr>
          <w:p w14:paraId="49433147" w14:textId="77777777" w:rsidR="00E835C3" w:rsidRDefault="00E835C3" w:rsidP="00E835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A7C5B" w14:textId="77777777" w:rsidR="00E835C3" w:rsidRDefault="00E835C3" w:rsidP="00E835C3">
            <w:pPr>
              <w:pStyle w:val="CRCoverPage"/>
              <w:numPr>
                <w:ilvl w:val="0"/>
                <w:numId w:val="14"/>
              </w:numPr>
              <w:spacing w:after="0"/>
              <w:rPr>
                <w:noProof/>
              </w:rPr>
            </w:pPr>
            <w:r>
              <w:rPr>
                <w:noProof/>
              </w:rPr>
              <w:t xml:space="preserve">Update the description about </w:t>
            </w:r>
            <w:r>
              <w:t>Network Slice Deregistration Inactivity Timer in clauses 5.2.2.2.1.1 and 5.2.2.2.3.1.</w:t>
            </w:r>
          </w:p>
          <w:p w14:paraId="3A015A11" w14:textId="77777777" w:rsidR="00E835C3" w:rsidRDefault="00E835C3" w:rsidP="00E835C3">
            <w:pPr>
              <w:pStyle w:val="CRCoverPage"/>
              <w:numPr>
                <w:ilvl w:val="0"/>
                <w:numId w:val="14"/>
              </w:numPr>
              <w:spacing w:after="0"/>
              <w:rPr>
                <w:noProof/>
              </w:rPr>
            </w:pPr>
            <w:r w:rsidRPr="006C61E5">
              <w:rPr>
                <w:noProof/>
              </w:rPr>
              <w:t xml:space="preserve">Rename the </w:t>
            </w:r>
            <w:proofErr w:type="spellStart"/>
            <w:r w:rsidRPr="00AF1186">
              <w:rPr>
                <w:lang w:eastAsia="zh-CN"/>
              </w:rPr>
              <w:t>deregInactTimer</w:t>
            </w:r>
            <w:r>
              <w:rPr>
                <w:lang w:eastAsia="zh-CN"/>
              </w:rPr>
              <w:t>List</w:t>
            </w:r>
            <w:proofErr w:type="spellEnd"/>
            <w:r>
              <w:rPr>
                <w:lang w:eastAsia="zh-CN"/>
              </w:rPr>
              <w:t xml:space="preserve"> attribute </w:t>
            </w:r>
            <w:r w:rsidRPr="006C61E5">
              <w:rPr>
                <w:noProof/>
              </w:rPr>
              <w:t xml:space="preserve">to support all </w:t>
            </w:r>
            <w:r>
              <w:rPr>
                <w:noProof/>
              </w:rPr>
              <w:t xml:space="preserve">related </w:t>
            </w:r>
            <w:r w:rsidRPr="006C61E5">
              <w:rPr>
                <w:noProof/>
              </w:rPr>
              <w:t>information</w:t>
            </w:r>
            <w:r>
              <w:rPr>
                <w:noProof/>
              </w:rPr>
              <w:t xml:space="preserve"> in clause 6.1.6.2.34.</w:t>
            </w:r>
          </w:p>
          <w:p w14:paraId="60E9220E" w14:textId="43A7E9AE" w:rsidR="00E835C3" w:rsidRDefault="00E835C3" w:rsidP="00E835C3">
            <w:pPr>
              <w:pStyle w:val="CRCoverPage"/>
              <w:numPr>
                <w:ilvl w:val="0"/>
                <w:numId w:val="14"/>
              </w:numPr>
              <w:spacing w:after="0"/>
              <w:rPr>
                <w:noProof/>
              </w:rPr>
            </w:pPr>
            <w:r>
              <w:rPr>
                <w:noProof/>
              </w:rPr>
              <w:t xml:space="preserve">Add </w:t>
            </w:r>
            <w:r w:rsidR="00FD1694">
              <w:rPr>
                <w:noProof/>
              </w:rPr>
              <w:t>two</w:t>
            </w:r>
            <w:r>
              <w:rPr>
                <w:noProof/>
              </w:rPr>
              <w:t xml:space="preserve"> new attribute within the </w:t>
            </w:r>
            <w:proofErr w:type="spellStart"/>
            <w:r w:rsidRPr="00AF1186">
              <w:rPr>
                <w:lang w:eastAsia="zh-CN"/>
              </w:rPr>
              <w:t>DeregInactTimerInfo</w:t>
            </w:r>
            <w:proofErr w:type="spellEnd"/>
            <w:r>
              <w:rPr>
                <w:lang w:eastAsia="zh-CN"/>
              </w:rPr>
              <w:t xml:space="preserve"> data type </w:t>
            </w:r>
            <w:r>
              <w:rPr>
                <w:noProof/>
              </w:rPr>
              <w:t>clause 6.1.6.2.85</w:t>
            </w:r>
            <w:r>
              <w:rPr>
                <w:lang w:eastAsia="zh-CN"/>
              </w:rPr>
              <w:t>.</w:t>
            </w:r>
          </w:p>
          <w:p w14:paraId="31C656EC" w14:textId="0D71AC04" w:rsidR="00E835C3" w:rsidRDefault="00E835C3" w:rsidP="00FD1694">
            <w:pPr>
              <w:pStyle w:val="CRCoverPage"/>
              <w:numPr>
                <w:ilvl w:val="0"/>
                <w:numId w:val="14"/>
              </w:numPr>
              <w:spacing w:after="0"/>
            </w:pPr>
            <w:r>
              <w:t xml:space="preserve">Define the associated necessary updates to the </w:t>
            </w:r>
            <w:proofErr w:type="spellStart"/>
            <w:r>
              <w:t>OpenAPI</w:t>
            </w:r>
            <w:proofErr w:type="spellEnd"/>
            <w:r>
              <w:t xml:space="preserve"> file.</w:t>
            </w:r>
          </w:p>
        </w:tc>
      </w:tr>
      <w:tr w:rsidR="00E835C3" w14:paraId="1F886379" w14:textId="77777777" w:rsidTr="00547111">
        <w:tc>
          <w:tcPr>
            <w:tcW w:w="2694" w:type="dxa"/>
            <w:gridSpan w:val="2"/>
            <w:tcBorders>
              <w:left w:val="single" w:sz="4" w:space="0" w:color="auto"/>
            </w:tcBorders>
          </w:tcPr>
          <w:p w14:paraId="4D989623" w14:textId="77777777" w:rsidR="00E835C3" w:rsidRDefault="00E835C3" w:rsidP="00E835C3">
            <w:pPr>
              <w:pStyle w:val="CRCoverPage"/>
              <w:spacing w:after="0"/>
              <w:rPr>
                <w:b/>
                <w:i/>
                <w:noProof/>
                <w:sz w:val="8"/>
                <w:szCs w:val="8"/>
              </w:rPr>
            </w:pPr>
          </w:p>
        </w:tc>
        <w:tc>
          <w:tcPr>
            <w:tcW w:w="6946" w:type="dxa"/>
            <w:gridSpan w:val="9"/>
            <w:tcBorders>
              <w:right w:val="single" w:sz="4" w:space="0" w:color="auto"/>
            </w:tcBorders>
          </w:tcPr>
          <w:p w14:paraId="71C4A204" w14:textId="77777777" w:rsidR="00E835C3" w:rsidRDefault="00E835C3" w:rsidP="00E835C3">
            <w:pPr>
              <w:pStyle w:val="CRCoverPage"/>
              <w:spacing w:after="0"/>
              <w:rPr>
                <w:noProof/>
                <w:sz w:val="8"/>
                <w:szCs w:val="8"/>
              </w:rPr>
            </w:pPr>
          </w:p>
        </w:tc>
      </w:tr>
      <w:tr w:rsidR="00E835C3" w14:paraId="678D7BF9" w14:textId="77777777" w:rsidTr="00547111">
        <w:tc>
          <w:tcPr>
            <w:tcW w:w="2694" w:type="dxa"/>
            <w:gridSpan w:val="2"/>
            <w:tcBorders>
              <w:left w:val="single" w:sz="4" w:space="0" w:color="auto"/>
              <w:bottom w:val="single" w:sz="4" w:space="0" w:color="auto"/>
            </w:tcBorders>
          </w:tcPr>
          <w:p w14:paraId="4E5CE1B6" w14:textId="77777777" w:rsidR="00E835C3" w:rsidRDefault="00E835C3" w:rsidP="00E835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AC95D" w:rsidR="00E835C3" w:rsidRDefault="00E835C3" w:rsidP="00E835C3">
            <w:pPr>
              <w:pStyle w:val="CRCoverPage"/>
              <w:spacing w:after="0"/>
              <w:ind w:left="100"/>
              <w:rPr>
                <w:noProof/>
              </w:rPr>
            </w:pPr>
            <w:r>
              <w:rPr>
                <w:noProof/>
              </w:rPr>
              <w:t xml:space="preserve">The complete </w:t>
            </w:r>
            <w:r>
              <w:t>Network Slice Deregistration Inactivity Timer information used for AMF change is not supported.</w:t>
            </w:r>
          </w:p>
        </w:tc>
      </w:tr>
      <w:tr w:rsidR="00E835C3" w14:paraId="034AF533" w14:textId="77777777" w:rsidTr="00547111">
        <w:tc>
          <w:tcPr>
            <w:tcW w:w="2694" w:type="dxa"/>
            <w:gridSpan w:val="2"/>
          </w:tcPr>
          <w:p w14:paraId="39D9EB5B" w14:textId="77777777" w:rsidR="00E835C3" w:rsidRDefault="00E835C3" w:rsidP="00E835C3">
            <w:pPr>
              <w:pStyle w:val="CRCoverPage"/>
              <w:spacing w:after="0"/>
              <w:rPr>
                <w:b/>
                <w:i/>
                <w:noProof/>
                <w:sz w:val="8"/>
                <w:szCs w:val="8"/>
              </w:rPr>
            </w:pPr>
          </w:p>
        </w:tc>
        <w:tc>
          <w:tcPr>
            <w:tcW w:w="6946" w:type="dxa"/>
            <w:gridSpan w:val="9"/>
          </w:tcPr>
          <w:p w14:paraId="7826CB1C" w14:textId="77777777" w:rsidR="00E835C3" w:rsidRDefault="00E835C3" w:rsidP="00E835C3">
            <w:pPr>
              <w:pStyle w:val="CRCoverPage"/>
              <w:spacing w:after="0"/>
              <w:rPr>
                <w:noProof/>
                <w:sz w:val="8"/>
                <w:szCs w:val="8"/>
              </w:rPr>
            </w:pPr>
          </w:p>
        </w:tc>
      </w:tr>
      <w:tr w:rsidR="00E835C3" w14:paraId="6A17D7AC" w14:textId="77777777" w:rsidTr="00547111">
        <w:tc>
          <w:tcPr>
            <w:tcW w:w="2694" w:type="dxa"/>
            <w:gridSpan w:val="2"/>
            <w:tcBorders>
              <w:top w:val="single" w:sz="4" w:space="0" w:color="auto"/>
              <w:left w:val="single" w:sz="4" w:space="0" w:color="auto"/>
            </w:tcBorders>
          </w:tcPr>
          <w:p w14:paraId="6DAD5B19" w14:textId="77777777" w:rsidR="00E835C3" w:rsidRDefault="00E835C3" w:rsidP="00E835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9BA39" w:rsidR="00E835C3" w:rsidRDefault="000037A7" w:rsidP="00E835C3">
            <w:pPr>
              <w:pStyle w:val="CRCoverPage"/>
              <w:spacing w:after="0"/>
              <w:ind w:left="100"/>
              <w:rPr>
                <w:noProof/>
              </w:rPr>
            </w:pPr>
            <w:r>
              <w:rPr>
                <w:noProof/>
              </w:rPr>
              <w:t>5.2.2.2.1.1, 5.2.2.2.3.1, 6.1.6.2.34, 6.1.6.2.85, A.2</w:t>
            </w:r>
          </w:p>
        </w:tc>
      </w:tr>
      <w:tr w:rsidR="00E835C3" w14:paraId="56E1E6C3" w14:textId="77777777" w:rsidTr="00547111">
        <w:tc>
          <w:tcPr>
            <w:tcW w:w="2694" w:type="dxa"/>
            <w:gridSpan w:val="2"/>
            <w:tcBorders>
              <w:left w:val="single" w:sz="4" w:space="0" w:color="auto"/>
            </w:tcBorders>
          </w:tcPr>
          <w:p w14:paraId="2FB9DE77" w14:textId="77777777" w:rsidR="00E835C3" w:rsidRDefault="00E835C3" w:rsidP="00E835C3">
            <w:pPr>
              <w:pStyle w:val="CRCoverPage"/>
              <w:spacing w:after="0"/>
              <w:rPr>
                <w:b/>
                <w:i/>
                <w:noProof/>
                <w:sz w:val="8"/>
                <w:szCs w:val="8"/>
              </w:rPr>
            </w:pPr>
          </w:p>
        </w:tc>
        <w:tc>
          <w:tcPr>
            <w:tcW w:w="6946" w:type="dxa"/>
            <w:gridSpan w:val="9"/>
            <w:tcBorders>
              <w:right w:val="single" w:sz="4" w:space="0" w:color="auto"/>
            </w:tcBorders>
          </w:tcPr>
          <w:p w14:paraId="0898542D" w14:textId="77777777" w:rsidR="00E835C3" w:rsidRDefault="00E835C3" w:rsidP="00E835C3">
            <w:pPr>
              <w:pStyle w:val="CRCoverPage"/>
              <w:spacing w:after="0"/>
              <w:rPr>
                <w:noProof/>
                <w:sz w:val="8"/>
                <w:szCs w:val="8"/>
              </w:rPr>
            </w:pPr>
          </w:p>
        </w:tc>
      </w:tr>
      <w:tr w:rsidR="00E835C3" w14:paraId="76F95A8B" w14:textId="77777777" w:rsidTr="00547111">
        <w:tc>
          <w:tcPr>
            <w:tcW w:w="2694" w:type="dxa"/>
            <w:gridSpan w:val="2"/>
            <w:tcBorders>
              <w:left w:val="single" w:sz="4" w:space="0" w:color="auto"/>
            </w:tcBorders>
          </w:tcPr>
          <w:p w14:paraId="335EAB52" w14:textId="77777777" w:rsidR="00E835C3" w:rsidRDefault="00E835C3" w:rsidP="00E835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35C3" w:rsidRDefault="00E835C3" w:rsidP="00E835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35C3" w:rsidRDefault="00E835C3" w:rsidP="00E835C3">
            <w:pPr>
              <w:pStyle w:val="CRCoverPage"/>
              <w:spacing w:after="0"/>
              <w:jc w:val="center"/>
              <w:rPr>
                <w:b/>
                <w:caps/>
                <w:noProof/>
              </w:rPr>
            </w:pPr>
            <w:r>
              <w:rPr>
                <w:b/>
                <w:caps/>
                <w:noProof/>
              </w:rPr>
              <w:t>N</w:t>
            </w:r>
          </w:p>
        </w:tc>
        <w:tc>
          <w:tcPr>
            <w:tcW w:w="2977" w:type="dxa"/>
            <w:gridSpan w:val="4"/>
          </w:tcPr>
          <w:p w14:paraId="304CCBCB" w14:textId="77777777" w:rsidR="00E835C3" w:rsidRDefault="00E835C3" w:rsidP="00E835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35C3" w:rsidRDefault="00E835C3" w:rsidP="00E835C3">
            <w:pPr>
              <w:pStyle w:val="CRCoverPage"/>
              <w:spacing w:after="0"/>
              <w:ind w:left="99"/>
              <w:rPr>
                <w:noProof/>
              </w:rPr>
            </w:pPr>
          </w:p>
        </w:tc>
      </w:tr>
      <w:tr w:rsidR="00E835C3" w14:paraId="34ACE2EB" w14:textId="77777777" w:rsidTr="00547111">
        <w:tc>
          <w:tcPr>
            <w:tcW w:w="2694" w:type="dxa"/>
            <w:gridSpan w:val="2"/>
            <w:tcBorders>
              <w:left w:val="single" w:sz="4" w:space="0" w:color="auto"/>
            </w:tcBorders>
          </w:tcPr>
          <w:p w14:paraId="571382F3" w14:textId="77777777" w:rsidR="00E835C3" w:rsidRDefault="00E835C3" w:rsidP="00E835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4576FE" w:rsidR="00E835C3" w:rsidRPr="00C6054A" w:rsidRDefault="00E835C3" w:rsidP="00E835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9B3FD" w:rsidR="00E835C3" w:rsidRDefault="00E835C3" w:rsidP="00E835C3">
            <w:pPr>
              <w:pStyle w:val="CRCoverPage"/>
              <w:spacing w:after="0"/>
              <w:jc w:val="center"/>
              <w:rPr>
                <w:b/>
                <w:caps/>
                <w:noProof/>
              </w:rPr>
            </w:pPr>
          </w:p>
        </w:tc>
        <w:tc>
          <w:tcPr>
            <w:tcW w:w="2977" w:type="dxa"/>
            <w:gridSpan w:val="4"/>
          </w:tcPr>
          <w:p w14:paraId="7DB274D8" w14:textId="77777777" w:rsidR="00E835C3" w:rsidRDefault="00E835C3" w:rsidP="00E835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A344C" w14:textId="79CBFC9F" w:rsidR="00E835C3" w:rsidRDefault="00E835C3" w:rsidP="00E835C3">
            <w:pPr>
              <w:pStyle w:val="CRCoverPage"/>
              <w:spacing w:after="0"/>
              <w:ind w:left="99"/>
              <w:rPr>
                <w:noProof/>
              </w:rPr>
            </w:pPr>
            <w:r>
              <w:rPr>
                <w:noProof/>
              </w:rPr>
              <w:t>TS 23.501 CR </w:t>
            </w:r>
            <w:r w:rsidR="008E6CBC">
              <w:rPr>
                <w:noProof/>
              </w:rPr>
              <w:t>5370</w:t>
            </w:r>
            <w:r>
              <w:rPr>
                <w:noProof/>
              </w:rPr>
              <w:t xml:space="preserve"> </w:t>
            </w:r>
          </w:p>
          <w:p w14:paraId="42398B96" w14:textId="7DFC71B1" w:rsidR="00E835C3" w:rsidRDefault="00E835C3" w:rsidP="00E835C3">
            <w:pPr>
              <w:pStyle w:val="CRCoverPage"/>
              <w:spacing w:after="0"/>
              <w:ind w:left="99"/>
              <w:rPr>
                <w:noProof/>
              </w:rPr>
            </w:pPr>
            <w:r>
              <w:rPr>
                <w:noProof/>
              </w:rPr>
              <w:t>TS 23.502 CR </w:t>
            </w:r>
            <w:r w:rsidR="008E6CBC">
              <w:rPr>
                <w:noProof/>
              </w:rPr>
              <w:t>4789</w:t>
            </w:r>
            <w:bookmarkStart w:id="1" w:name="_GoBack"/>
            <w:bookmarkEnd w:id="1"/>
          </w:p>
        </w:tc>
      </w:tr>
      <w:tr w:rsidR="00E835C3" w14:paraId="446DDBAC" w14:textId="77777777" w:rsidTr="00547111">
        <w:tc>
          <w:tcPr>
            <w:tcW w:w="2694" w:type="dxa"/>
            <w:gridSpan w:val="2"/>
            <w:tcBorders>
              <w:left w:val="single" w:sz="4" w:space="0" w:color="auto"/>
            </w:tcBorders>
          </w:tcPr>
          <w:p w14:paraId="678A1AA6" w14:textId="77777777" w:rsidR="00E835C3" w:rsidRDefault="00E835C3" w:rsidP="00E835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35C3" w:rsidRDefault="00E835C3" w:rsidP="00E835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835C3" w:rsidRDefault="00E835C3" w:rsidP="00E835C3">
            <w:pPr>
              <w:pStyle w:val="CRCoverPage"/>
              <w:spacing w:after="0"/>
              <w:jc w:val="center"/>
              <w:rPr>
                <w:b/>
                <w:caps/>
                <w:noProof/>
              </w:rPr>
            </w:pPr>
            <w:r>
              <w:rPr>
                <w:b/>
                <w:caps/>
                <w:noProof/>
              </w:rPr>
              <w:t>X</w:t>
            </w:r>
          </w:p>
        </w:tc>
        <w:tc>
          <w:tcPr>
            <w:tcW w:w="2977" w:type="dxa"/>
            <w:gridSpan w:val="4"/>
          </w:tcPr>
          <w:p w14:paraId="1A4306D9" w14:textId="77777777" w:rsidR="00E835C3" w:rsidRDefault="00E835C3" w:rsidP="00E835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35C3" w:rsidRDefault="00E835C3" w:rsidP="00E835C3">
            <w:pPr>
              <w:pStyle w:val="CRCoverPage"/>
              <w:spacing w:after="0"/>
              <w:ind w:left="99"/>
              <w:rPr>
                <w:noProof/>
              </w:rPr>
            </w:pPr>
            <w:r>
              <w:rPr>
                <w:noProof/>
              </w:rPr>
              <w:t xml:space="preserve">TS/TR ... CR ... </w:t>
            </w:r>
          </w:p>
        </w:tc>
      </w:tr>
      <w:tr w:rsidR="00E835C3" w14:paraId="55C714D2" w14:textId="77777777" w:rsidTr="00547111">
        <w:tc>
          <w:tcPr>
            <w:tcW w:w="2694" w:type="dxa"/>
            <w:gridSpan w:val="2"/>
            <w:tcBorders>
              <w:left w:val="single" w:sz="4" w:space="0" w:color="auto"/>
            </w:tcBorders>
          </w:tcPr>
          <w:p w14:paraId="45913E62" w14:textId="77777777" w:rsidR="00E835C3" w:rsidRDefault="00E835C3" w:rsidP="00E835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35C3" w:rsidRDefault="00E835C3" w:rsidP="00E835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835C3" w:rsidRDefault="00E835C3" w:rsidP="00E835C3">
            <w:pPr>
              <w:pStyle w:val="CRCoverPage"/>
              <w:spacing w:after="0"/>
              <w:jc w:val="center"/>
              <w:rPr>
                <w:b/>
                <w:caps/>
                <w:noProof/>
              </w:rPr>
            </w:pPr>
            <w:r>
              <w:rPr>
                <w:b/>
                <w:caps/>
                <w:noProof/>
              </w:rPr>
              <w:t>X</w:t>
            </w:r>
          </w:p>
        </w:tc>
        <w:tc>
          <w:tcPr>
            <w:tcW w:w="2977" w:type="dxa"/>
            <w:gridSpan w:val="4"/>
          </w:tcPr>
          <w:p w14:paraId="1B4FF921" w14:textId="77777777" w:rsidR="00E835C3" w:rsidRDefault="00E835C3" w:rsidP="00E835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35C3" w:rsidRDefault="00E835C3" w:rsidP="00E835C3">
            <w:pPr>
              <w:pStyle w:val="CRCoverPage"/>
              <w:spacing w:after="0"/>
              <w:ind w:left="99"/>
              <w:rPr>
                <w:noProof/>
              </w:rPr>
            </w:pPr>
            <w:r>
              <w:rPr>
                <w:noProof/>
              </w:rPr>
              <w:t xml:space="preserve">TS/TR ... CR ... </w:t>
            </w:r>
          </w:p>
        </w:tc>
      </w:tr>
      <w:tr w:rsidR="00E835C3" w14:paraId="60DF82CC" w14:textId="77777777" w:rsidTr="008863B9">
        <w:tc>
          <w:tcPr>
            <w:tcW w:w="2694" w:type="dxa"/>
            <w:gridSpan w:val="2"/>
            <w:tcBorders>
              <w:left w:val="single" w:sz="4" w:space="0" w:color="auto"/>
            </w:tcBorders>
          </w:tcPr>
          <w:p w14:paraId="517696CD" w14:textId="77777777" w:rsidR="00E835C3" w:rsidRDefault="00E835C3" w:rsidP="00E835C3">
            <w:pPr>
              <w:pStyle w:val="CRCoverPage"/>
              <w:spacing w:after="0"/>
              <w:rPr>
                <w:b/>
                <w:i/>
                <w:noProof/>
              </w:rPr>
            </w:pPr>
          </w:p>
        </w:tc>
        <w:tc>
          <w:tcPr>
            <w:tcW w:w="6946" w:type="dxa"/>
            <w:gridSpan w:val="9"/>
            <w:tcBorders>
              <w:right w:val="single" w:sz="4" w:space="0" w:color="auto"/>
            </w:tcBorders>
          </w:tcPr>
          <w:p w14:paraId="4D84207F" w14:textId="77777777" w:rsidR="00E835C3" w:rsidRDefault="00E835C3" w:rsidP="00E835C3">
            <w:pPr>
              <w:pStyle w:val="CRCoverPage"/>
              <w:spacing w:after="0"/>
              <w:rPr>
                <w:noProof/>
              </w:rPr>
            </w:pPr>
          </w:p>
        </w:tc>
      </w:tr>
      <w:tr w:rsidR="00E835C3" w14:paraId="556B87B6" w14:textId="77777777" w:rsidTr="008863B9">
        <w:tc>
          <w:tcPr>
            <w:tcW w:w="2694" w:type="dxa"/>
            <w:gridSpan w:val="2"/>
            <w:tcBorders>
              <w:left w:val="single" w:sz="4" w:space="0" w:color="auto"/>
              <w:bottom w:val="single" w:sz="4" w:space="0" w:color="auto"/>
            </w:tcBorders>
          </w:tcPr>
          <w:p w14:paraId="79A9C411" w14:textId="77777777" w:rsidR="00E835C3" w:rsidRDefault="00E835C3" w:rsidP="00E835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FDE0F4" w:rsidR="00E835C3" w:rsidRDefault="00E835C3" w:rsidP="00E835C3">
            <w:pPr>
              <w:pStyle w:val="CRCoverPage"/>
              <w:spacing w:after="0"/>
              <w:ind w:left="100"/>
              <w:rPr>
                <w:noProof/>
              </w:rPr>
            </w:pPr>
            <w:r>
              <w:rPr>
                <w:noProof/>
              </w:rPr>
              <w:t xml:space="preserve">The CR introduces backward compatible corrections to: </w:t>
            </w:r>
            <w:r w:rsidRPr="00572B5A">
              <w:rPr>
                <w:noProof/>
              </w:rPr>
              <w:t>Namf_Communication API</w:t>
            </w:r>
            <w:r>
              <w:rPr>
                <w:noProof/>
              </w:rPr>
              <w:t>.</w:t>
            </w:r>
          </w:p>
        </w:tc>
      </w:tr>
      <w:tr w:rsidR="00E835C3" w:rsidRPr="008863B9" w14:paraId="45BFE792" w14:textId="77777777" w:rsidTr="008863B9">
        <w:tc>
          <w:tcPr>
            <w:tcW w:w="2694" w:type="dxa"/>
            <w:gridSpan w:val="2"/>
            <w:tcBorders>
              <w:top w:val="single" w:sz="4" w:space="0" w:color="auto"/>
              <w:bottom w:val="single" w:sz="4" w:space="0" w:color="auto"/>
            </w:tcBorders>
          </w:tcPr>
          <w:p w14:paraId="194242DD" w14:textId="77777777" w:rsidR="00E835C3" w:rsidRPr="008863B9" w:rsidRDefault="00E835C3" w:rsidP="00E835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35C3" w:rsidRPr="008863B9" w:rsidRDefault="00E835C3" w:rsidP="00E835C3">
            <w:pPr>
              <w:pStyle w:val="CRCoverPage"/>
              <w:spacing w:after="0"/>
              <w:ind w:left="100"/>
              <w:rPr>
                <w:noProof/>
                <w:sz w:val="8"/>
                <w:szCs w:val="8"/>
              </w:rPr>
            </w:pPr>
          </w:p>
        </w:tc>
      </w:tr>
      <w:tr w:rsidR="00E835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35C3" w:rsidRDefault="00E835C3" w:rsidP="00E835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835C3" w:rsidRDefault="00E835C3" w:rsidP="00E835C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ED6EF3" w14:textId="77777777" w:rsidR="00E44077" w:rsidRPr="003B2883" w:rsidRDefault="00E44077" w:rsidP="00E44077">
      <w:pPr>
        <w:pStyle w:val="Heading6"/>
      </w:pPr>
      <w:bookmarkStart w:id="2" w:name="_Toc25156171"/>
      <w:bookmarkStart w:id="3" w:name="_Toc34124471"/>
      <w:bookmarkStart w:id="4" w:name="_Toc43207585"/>
      <w:bookmarkStart w:id="5" w:name="_Toc49857065"/>
      <w:bookmarkStart w:id="6" w:name="_Toc56676896"/>
      <w:bookmarkStart w:id="7" w:name="_Toc56691419"/>
      <w:bookmarkStart w:id="8" w:name="_Toc56698683"/>
      <w:bookmarkStart w:id="9" w:name="_Toc89034883"/>
      <w:bookmarkStart w:id="10" w:name="_Toc89064681"/>
      <w:bookmarkStart w:id="11" w:name="_Toc89179983"/>
      <w:bookmarkStart w:id="12" w:name="_Toc97071661"/>
      <w:bookmarkStart w:id="13" w:name="_Toc120051059"/>
      <w:bookmarkStart w:id="14" w:name="_Toc169749341"/>
      <w:r w:rsidRPr="003B2883">
        <w:t>5.2.2.2.1.1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05C63F24" w14:textId="77777777" w:rsidR="00E44077" w:rsidRDefault="00E44077" w:rsidP="00E44077">
      <w:r w:rsidRPr="003B2883">
        <w:t xml:space="preserve">The </w:t>
      </w:r>
      <w:proofErr w:type="spellStart"/>
      <w:r w:rsidRPr="003B2883">
        <w:t>UEContextTransfer</w:t>
      </w:r>
      <w:proofErr w:type="spellEnd"/>
      <w:r w:rsidRPr="003B2883">
        <w:t xml:space="preserve"> service operation is used during the following procedure:</w:t>
      </w:r>
    </w:p>
    <w:p w14:paraId="2170F9E8" w14:textId="77777777" w:rsidR="00E44077" w:rsidRDefault="00E44077" w:rsidP="00E44077">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06300B1B" w14:textId="77777777" w:rsidR="00E44077" w:rsidRPr="003B2883" w:rsidRDefault="00E44077" w:rsidP="00E44077">
      <w:pPr>
        <w:pStyle w:val="B1"/>
      </w:pPr>
      <w:r>
        <w:t>-</w:t>
      </w:r>
      <w:r>
        <w:tab/>
        <w:t>Registration with Onboarding SNPN (see 3GPP TS 23.502 [3], clause 4.2.2.2.4)</w:t>
      </w:r>
    </w:p>
    <w:p w14:paraId="7C26CBC5" w14:textId="77777777" w:rsidR="00E44077" w:rsidRDefault="00E44077" w:rsidP="00E44077">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776430E9" w14:textId="77777777" w:rsidR="00E44077" w:rsidRDefault="00E44077" w:rsidP="00E44077">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 </w:t>
      </w:r>
      <w:r w:rsidRPr="003B2883">
        <w:t>6.1.3.2.4. See also Figure 5.2.2.2.1.1-1.</w:t>
      </w:r>
    </w:p>
    <w:p w14:paraId="59B54DA9" w14:textId="77777777" w:rsidR="00E44077" w:rsidRPr="003B2883" w:rsidRDefault="00E44077" w:rsidP="00E44077">
      <w:pPr>
        <w:pStyle w:val="TH"/>
      </w:pPr>
      <w:r w:rsidRPr="003B2883">
        <w:object w:dxaOrig="8701" w:dyaOrig="2131" w14:anchorId="55198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5.2pt" o:ole="">
            <v:imagedata r:id="rId13" o:title=""/>
          </v:shape>
          <o:OLEObject Type="Embed" ProgID="Visio.Drawing.11" ShapeID="_x0000_i1025" DrawAspect="Content" ObjectID="_1784711011" r:id="rId14"/>
        </w:object>
      </w:r>
    </w:p>
    <w:p w14:paraId="1B711F58" w14:textId="77777777" w:rsidR="00E44077" w:rsidRPr="003B2883" w:rsidRDefault="00E44077" w:rsidP="00E44077">
      <w:pPr>
        <w:pStyle w:val="TF"/>
      </w:pPr>
      <w:r w:rsidRPr="003B2883">
        <w:t>Figure 5.2.2.2.1.1-1 UE Context Transfer</w:t>
      </w:r>
    </w:p>
    <w:p w14:paraId="5DCC295D" w14:textId="77777777" w:rsidR="00E44077" w:rsidRPr="003B2883" w:rsidRDefault="00E44077" w:rsidP="00E44077">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xml:space="preserve">" resource URI. The </w:t>
      </w:r>
      <w:r>
        <w:t>content</w:t>
      </w:r>
      <w:r w:rsidRPr="003B2883">
        <w:t xml:space="preserve"> of the request shall be an object of "</w:t>
      </w:r>
      <w:proofErr w:type="spellStart"/>
      <w:r w:rsidRPr="003B2883">
        <w:t>UeContextTran</w:t>
      </w:r>
      <w:r>
        <w:t>s</w:t>
      </w:r>
      <w:r w:rsidRPr="003B2883">
        <w:t>ferReqData</w:t>
      </w:r>
      <w:proofErr w:type="spellEnd"/>
      <w:r w:rsidRPr="003B2883">
        <w:t>" data type.</w:t>
      </w:r>
    </w:p>
    <w:p w14:paraId="7C5BD00A" w14:textId="77777777" w:rsidR="00E44077" w:rsidRPr="003B2883" w:rsidRDefault="00E44077" w:rsidP="00E44077">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6949081E" w14:textId="77777777" w:rsidR="00E44077" w:rsidRPr="003B2883" w:rsidRDefault="00E44077" w:rsidP="00E44077">
      <w:pPr>
        <w:pStyle w:val="B1"/>
      </w:pPr>
      <w:r w:rsidRPr="003B2883">
        <w:t>2a.</w:t>
      </w:r>
      <w:r w:rsidRPr="003B2883">
        <w:tab/>
        <w:t>On success:</w:t>
      </w:r>
    </w:p>
    <w:p w14:paraId="31C943BC" w14:textId="77777777" w:rsidR="00E44077" w:rsidRPr="003B2883" w:rsidRDefault="00E44077" w:rsidP="00E44077">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p>
    <w:p w14:paraId="11385F2A" w14:textId="77777777" w:rsidR="00E44077" w:rsidRDefault="00E44077" w:rsidP="00E44077">
      <w:pPr>
        <w:pStyle w:val="B3"/>
      </w:pPr>
      <w:r w:rsidRPr="003B2883">
        <w:t xml:space="preserve">case a) the representation of the requested UE Context </w:t>
      </w:r>
      <w:r>
        <w:t>as follows:</w:t>
      </w:r>
    </w:p>
    <w:p w14:paraId="3AA775E5" w14:textId="77777777" w:rsidR="00E44077" w:rsidRDefault="00E44077" w:rsidP="00E44077">
      <w:pPr>
        <w:pStyle w:val="B4"/>
      </w:pPr>
      <w:r>
        <w:t>-</w:t>
      </w:r>
      <w:r>
        <w:tab/>
        <w:t xml:space="preserve">without </w:t>
      </w:r>
      <w:r w:rsidRPr="003B2883">
        <w:t>PDU Session Contexts</w:t>
      </w:r>
      <w:r>
        <w:t xml:space="preserve"> associated to the access type indicated in the request by the NF Service Consumer (e.g. target AMF); and</w:t>
      </w:r>
    </w:p>
    <w:p w14:paraId="4562AF67" w14:textId="77777777" w:rsidR="00E44077" w:rsidRDefault="00E44077" w:rsidP="00E44077">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75EFDAC1" w14:textId="77777777" w:rsidR="00E44077" w:rsidRPr="003B2883" w:rsidRDefault="00E44077" w:rsidP="00E44077">
      <w:pPr>
        <w:pStyle w:val="B4"/>
      </w:pPr>
      <w:r w:rsidRPr="003B2883">
        <w:t>or</w:t>
      </w:r>
    </w:p>
    <w:p w14:paraId="0DA8243D" w14:textId="77777777" w:rsidR="00E44077" w:rsidRPr="003B2883" w:rsidRDefault="00E44077" w:rsidP="00E44077">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0682F109" w14:textId="77777777" w:rsidR="00E44077" w:rsidRDefault="00E44077" w:rsidP="00E44077">
      <w:pPr>
        <w:pStyle w:val="B2"/>
      </w:pPr>
      <w:r w:rsidRPr="003B2883">
        <w:lastRenderedPageBreak/>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r>
        <w:t>:</w:t>
      </w:r>
    </w:p>
    <w:p w14:paraId="68659493" w14:textId="77777777" w:rsidR="00E44077" w:rsidRDefault="00E44077" w:rsidP="00E44077">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1C01AEFC" w14:textId="77777777" w:rsidR="00E44077" w:rsidRDefault="00E44077" w:rsidP="00E44077">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07A2BC63" w14:textId="77777777" w:rsidR="00E44077" w:rsidRPr="00380009" w:rsidRDefault="00E44077" w:rsidP="00E44077">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0921D658" w14:textId="77777777" w:rsidR="00E44077" w:rsidRDefault="00E44077" w:rsidP="00E44077">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7228A02B" w14:textId="77777777" w:rsidR="00E44077" w:rsidRPr="003B2883" w:rsidRDefault="00E44077" w:rsidP="00E44077">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1B958649" w14:textId="77777777" w:rsidR="00E44077" w:rsidRPr="003B2883" w:rsidRDefault="00E44077" w:rsidP="00E44077">
      <w:pPr>
        <w:pStyle w:val="B1"/>
      </w:pPr>
      <w:r w:rsidRPr="003B2883">
        <w:tab/>
        <w:t>The UE context shall contain event subscriptions information in the following cases:</w:t>
      </w:r>
    </w:p>
    <w:p w14:paraId="524D7151" w14:textId="77777777" w:rsidR="00E44077" w:rsidRPr="003B2883" w:rsidRDefault="00E44077" w:rsidP="00E44077">
      <w:pPr>
        <w:pStyle w:val="B2"/>
      </w:pPr>
      <w:r w:rsidRPr="00163413">
        <w:t>a)</w:t>
      </w:r>
      <w:r w:rsidRPr="00163413">
        <w:tab/>
        <w:t>Any NF Service Consumer has subscribed for UE specific event; and/or</w:t>
      </w:r>
    </w:p>
    <w:p w14:paraId="0000FF41" w14:textId="77777777" w:rsidR="00E44077" w:rsidRPr="003B2883" w:rsidRDefault="00E44077" w:rsidP="00E44077">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414D1763" w14:textId="77777777" w:rsidR="00E44077" w:rsidRPr="003B2883" w:rsidRDefault="00E44077" w:rsidP="00E44077">
      <w:pPr>
        <w:pStyle w:val="B1"/>
      </w:pPr>
      <w:r w:rsidRPr="003B2883">
        <w:tab/>
        <w:t>The NF Service Consumer, e.g. target AMF, shall:</w:t>
      </w:r>
    </w:p>
    <w:p w14:paraId="45870257" w14:textId="77777777" w:rsidR="00E44077" w:rsidRPr="003B2883" w:rsidRDefault="00E44077" w:rsidP="00E44077">
      <w:pPr>
        <w:pStyle w:val="B2"/>
      </w:pPr>
      <w:r w:rsidRPr="003B2883">
        <w:t>-</w:t>
      </w:r>
      <w:r w:rsidRPr="003B2883">
        <w:tab/>
        <w:t>in case a) create event subscriptions for the UE specific events;</w:t>
      </w:r>
    </w:p>
    <w:p w14:paraId="67718EFB" w14:textId="77777777" w:rsidR="00E44077" w:rsidRPr="003B2883" w:rsidRDefault="00E44077" w:rsidP="00E44077">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0A87290D" w14:textId="77777777" w:rsidR="00E44077" w:rsidRPr="003B2883" w:rsidRDefault="00E44077" w:rsidP="00E44077">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7E3E807B" w14:textId="77777777" w:rsidR="00E44077" w:rsidRPr="003B2883" w:rsidRDefault="00E44077" w:rsidP="00E44077">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3ED3E7B1" w14:textId="77777777" w:rsidR="00E44077" w:rsidRDefault="00E44077" w:rsidP="00E44077">
      <w:pPr>
        <w:pStyle w:val="B1"/>
        <w:ind w:hanging="1"/>
      </w:pPr>
      <w:bookmarkStart w:id="15"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626C58A0" w14:textId="77777777" w:rsidR="00E44077" w:rsidRDefault="00E44077" w:rsidP="00E44077">
      <w:pPr>
        <w:pStyle w:val="B1"/>
        <w:ind w:hanging="1"/>
      </w:pPr>
      <w:r w:rsidRPr="00B54F58">
        <w:lastRenderedPageBreak/>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7190DE78" w14:textId="77777777" w:rsidR="00E44077" w:rsidRDefault="00E44077" w:rsidP="00E44077">
      <w:pPr>
        <w:pStyle w:val="B1"/>
        <w:ind w:hanging="1"/>
      </w:pPr>
      <w:r>
        <w:t>The source AMF shall not transfer those PDU sessions which are not supported by the target AMF, e.g. the MA-PDU sessions shall not be transferred if the target AMF does not support ATSSS.</w:t>
      </w:r>
    </w:p>
    <w:bookmarkEnd w:id="15"/>
    <w:p w14:paraId="5DB39475" w14:textId="77777777" w:rsidR="00E44077" w:rsidRDefault="00E44077" w:rsidP="00E44077">
      <w:pPr>
        <w:pStyle w:val="B1"/>
      </w:pPr>
      <w:r>
        <w:tab/>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 xml:space="preserve">On failure or redirection, one of the HTTP status code listed in Table 6.1.3.2.4.4.2-2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6.1.3.2.4.4.2-2.</w:t>
      </w:r>
    </w:p>
    <w:p w14:paraId="4D5337E0" w14:textId="6FCEBD0D" w:rsidR="00E44077" w:rsidDel="00834D6A" w:rsidRDefault="00E44077" w:rsidP="00834D6A">
      <w:pPr>
        <w:pStyle w:val="B1"/>
        <w:rPr>
          <w:del w:id="16" w:author="CT4#124" w:date="2024-08-02T13:29:00Z"/>
        </w:rPr>
      </w:pPr>
      <w:r>
        <w:tab/>
        <w:t xml:space="preserve">If there are ongoing Network Slice Deregistration Inactivity Timer(s) for the UE, the source AMF </w:t>
      </w:r>
      <w:del w:id="17" w:author="CT4#124" w:date="2024-08-02T13:25:00Z">
        <w:r w:rsidDel="00145D83">
          <w:delText xml:space="preserve">should </w:delText>
        </w:r>
      </w:del>
      <w:ins w:id="18" w:author="CT4#124" w:date="2024-08-02T13:25:00Z">
        <w:r w:rsidR="00145D83">
          <w:t xml:space="preserve">shall </w:t>
        </w:r>
      </w:ins>
      <w:r>
        <w:t>include the information (e.g. the expiry time) of the ongoing Network Slice Deregistration Inactivity Timer(s) in the UE context. The target AMF should resume the ongoing Network Slice Deregistration Inactivity Timer(s) if received for the S-NSSAI(s) that are allowed for the UE in the target AMF.</w:t>
      </w:r>
      <w:ins w:id="19" w:author="CT4#124" w:date="2024-08-02T13:27:00Z">
        <w:r w:rsidR="00834D6A">
          <w:t xml:space="preserve"> In addition, the source AMF </w:t>
        </w:r>
      </w:ins>
      <w:ins w:id="20" w:author="CT4#124" w:date="2024-08-02T13:28:00Z">
        <w:r w:rsidR="00834D6A">
          <w:t xml:space="preserve">shall </w:t>
        </w:r>
      </w:ins>
      <w:ins w:id="21" w:author="CT4#124" w:date="2024-08-02T13:27:00Z">
        <w:r w:rsidR="00834D6A">
          <w:t xml:space="preserve">include </w:t>
        </w:r>
      </w:ins>
      <w:ins w:id="22" w:author="CT4#124" w:date="2024-08-02T13:28:00Z">
        <w:r w:rsidR="00834D6A">
          <w:t xml:space="preserve">the configured </w:t>
        </w:r>
        <w:r w:rsidR="00834D6A" w:rsidRPr="00E64BEB">
          <w:t>deregistration inactivity timer value(s)</w:t>
        </w:r>
        <w:r w:rsidR="00834D6A">
          <w:t>,</w:t>
        </w:r>
        <w:r w:rsidR="00834D6A" w:rsidRPr="00E64BEB">
          <w:t xml:space="preserve"> </w:t>
        </w:r>
        <w:r w:rsidR="00834D6A">
          <w:t>if available.</w:t>
        </w:r>
      </w:ins>
      <w:ins w:id="23" w:author="CT4#124" w:date="2024-08-02T13:29:00Z">
        <w:r w:rsidR="00834D6A">
          <w:t xml:space="preserve"> If there are </w:t>
        </w:r>
      </w:ins>
      <w:ins w:id="24" w:author="CT4#124" w:date="2024-08-02T13:30:00Z">
        <w:r w:rsidR="00834D6A">
          <w:t xml:space="preserve">updated configured </w:t>
        </w:r>
        <w:r w:rsidR="00834D6A" w:rsidRPr="00E64BEB">
          <w:t>deregistration inactivity timer value(s)</w:t>
        </w:r>
        <w:r w:rsidR="00834D6A">
          <w:t xml:space="preserve"> from PCF that have not yet been sent to the UE, the AMF </w:t>
        </w:r>
      </w:ins>
      <w:ins w:id="25" w:author="CT4#124" w:date="2024-08-02T13:33:00Z">
        <w:r w:rsidR="007B6E32">
          <w:t>includes</w:t>
        </w:r>
      </w:ins>
      <w:ins w:id="26" w:author="CT4#124" w:date="2024-08-02T13:30:00Z">
        <w:r w:rsidR="00834D6A">
          <w:t xml:space="preserve"> them </w:t>
        </w:r>
      </w:ins>
      <w:ins w:id="27" w:author="CT4#124" w:date="2024-08-02T13:31:00Z">
        <w:r w:rsidR="007B6E32">
          <w:t>additionally</w:t>
        </w:r>
      </w:ins>
      <w:ins w:id="28" w:author="CT4#124" w:date="2024-08-02T13:32:00Z">
        <w:r w:rsidR="007B6E32">
          <w:t xml:space="preserve"> </w:t>
        </w:r>
      </w:ins>
      <w:ins w:id="29" w:author="CT4#124" w:date="2024-08-02T13:34:00Z">
        <w:r w:rsidR="007B6E32">
          <w:t>in the UE context</w:t>
        </w:r>
      </w:ins>
      <w:ins w:id="30" w:author="CT4#124" w:date="2024-08-02T13:31:00Z">
        <w:r w:rsidR="00834D6A">
          <w:t>.</w:t>
        </w:r>
      </w:ins>
    </w:p>
    <w:p w14:paraId="6BC07E3F" w14:textId="52B8246E" w:rsidR="00587FF7" w:rsidRDefault="00587FF7" w:rsidP="00E44077">
      <w:pPr>
        <w:pStyle w:val="B1"/>
      </w:pPr>
    </w:p>
    <w:p w14:paraId="13D589E7" w14:textId="77777777" w:rsidR="00587FF7" w:rsidRPr="006B5418" w:rsidRDefault="00587FF7" w:rsidP="00587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C707C1" w14:textId="77777777" w:rsidR="00587FF7" w:rsidRPr="00F54B39" w:rsidRDefault="00587FF7" w:rsidP="00587FF7">
      <w:pPr>
        <w:pStyle w:val="Heading6"/>
        <w:rPr>
          <w:rFonts w:eastAsia="SimSun"/>
        </w:rPr>
      </w:pPr>
      <w:bookmarkStart w:id="31" w:name="_Toc25156176"/>
      <w:bookmarkStart w:id="32" w:name="_Toc34124476"/>
      <w:bookmarkStart w:id="33" w:name="_Toc43207590"/>
      <w:bookmarkStart w:id="34" w:name="_Toc49857070"/>
      <w:bookmarkStart w:id="35" w:name="_Toc56676901"/>
      <w:bookmarkStart w:id="36" w:name="_Toc56691424"/>
      <w:bookmarkStart w:id="37" w:name="_Toc56698688"/>
      <w:bookmarkStart w:id="38" w:name="_Toc120051064"/>
      <w:bookmarkStart w:id="39" w:name="_Toc169749346"/>
      <w:r w:rsidRPr="00163413">
        <w:rPr>
          <w:rFonts w:eastAsia="SimSun"/>
        </w:rPr>
        <w:t>5.2.2.2.3.1</w:t>
      </w:r>
      <w:r w:rsidRPr="00163413">
        <w:rPr>
          <w:rFonts w:eastAsia="SimSun"/>
        </w:rPr>
        <w:tab/>
        <w:t>General</w:t>
      </w:r>
      <w:bookmarkEnd w:id="31"/>
      <w:bookmarkEnd w:id="32"/>
      <w:bookmarkEnd w:id="33"/>
      <w:bookmarkEnd w:id="34"/>
      <w:bookmarkEnd w:id="35"/>
      <w:bookmarkEnd w:id="36"/>
      <w:bookmarkEnd w:id="37"/>
      <w:bookmarkEnd w:id="38"/>
      <w:bookmarkEnd w:id="39"/>
    </w:p>
    <w:p w14:paraId="3F811C94" w14:textId="77777777" w:rsidR="00587FF7" w:rsidRPr="00F54B39" w:rsidRDefault="00587FF7" w:rsidP="00587FF7">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57322CB6" w14:textId="77777777" w:rsidR="00587FF7" w:rsidRPr="00F54B39" w:rsidRDefault="00587FF7" w:rsidP="00587FF7">
      <w:pPr>
        <w:pStyle w:val="B1"/>
        <w:rPr>
          <w:rFonts w:eastAsia="SimSun"/>
        </w:rPr>
      </w:pPr>
      <w:r w:rsidRPr="00163413">
        <w:rPr>
          <w:rFonts w:eastAsia="SimSun"/>
        </w:rPr>
        <w:t>-</w:t>
      </w:r>
      <w:r w:rsidRPr="00163413">
        <w:rPr>
          <w:rFonts w:eastAsia="SimSun"/>
        </w:rPr>
        <w:tab/>
        <w:t>Inter NG-RAN node N2 based handover (see 3GPP TS 23.502 [3], clause</w:t>
      </w:r>
      <w:r>
        <w:rPr>
          <w:rFonts w:eastAsia="SimSun"/>
        </w:rPr>
        <w:t> </w:t>
      </w:r>
      <w:r w:rsidRPr="00163413">
        <w:rPr>
          <w:rFonts w:eastAsia="SimSun"/>
        </w:rPr>
        <w:t>4.9.1.3, and clause</w:t>
      </w:r>
      <w:r>
        <w:rPr>
          <w:rFonts w:eastAsia="SimSun"/>
        </w:rPr>
        <w:t> </w:t>
      </w:r>
      <w:r w:rsidRPr="00163413">
        <w:rPr>
          <w:rFonts w:eastAsia="SimSun"/>
        </w:rPr>
        <w:t>4.23.7)</w:t>
      </w:r>
    </w:p>
    <w:p w14:paraId="3AEA1EE1" w14:textId="77777777" w:rsidR="00587FF7" w:rsidRPr="00F54B39" w:rsidRDefault="00587FF7" w:rsidP="00587FF7">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e.g.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42AF72A2" w14:textId="77777777" w:rsidR="00587FF7" w:rsidRPr="00F54B39" w:rsidRDefault="00587FF7" w:rsidP="00587FF7">
      <w:pPr>
        <w:rPr>
          <w:rFonts w:eastAsia="SimSun"/>
        </w:rPr>
      </w:pPr>
      <w:r w:rsidRPr="00F54B39">
        <w:rPr>
          <w:rFonts w:eastAsia="SimSun"/>
        </w:rPr>
        <w:t xml:space="preserve">The NF Service Consumer (e.g. the source AMF) shall create the UE Context by using the HTTP PUT method with the URI of the "Individual </w:t>
      </w:r>
      <w:proofErr w:type="spellStart"/>
      <w:r w:rsidRPr="00F54B39">
        <w:rPr>
          <w:rFonts w:eastAsia="SimSun"/>
        </w:rPr>
        <w:t>UeContext</w:t>
      </w:r>
      <w:proofErr w:type="spellEnd"/>
      <w:r w:rsidRPr="00F54B39">
        <w:rPr>
          <w:rFonts w:eastAsia="SimSun"/>
        </w:rPr>
        <w:t>" resource (See clause</w:t>
      </w:r>
      <w:r>
        <w:rPr>
          <w:rFonts w:eastAsia="SimSun"/>
        </w:rPr>
        <w:t> </w:t>
      </w:r>
      <w:r w:rsidRPr="00F54B39">
        <w:rPr>
          <w:rFonts w:eastAsia="SimSun"/>
        </w:rPr>
        <w:t>6.1.3.</w:t>
      </w:r>
      <w:r w:rsidRPr="00F54B39">
        <w:rPr>
          <w:rFonts w:eastAsia="SimSun"/>
          <w:lang w:eastAsia="zh-CN"/>
        </w:rPr>
        <w:t>2</w:t>
      </w:r>
      <w:r w:rsidRPr="00F54B39">
        <w:rPr>
          <w:rFonts w:eastAsia="SimSun"/>
        </w:rPr>
        <w:t>.3.1). See also Figure 5.2.2.2.3.1-1.</w:t>
      </w:r>
    </w:p>
    <w:p w14:paraId="5FCD82F9" w14:textId="77777777" w:rsidR="00587FF7" w:rsidRPr="003B2883" w:rsidRDefault="00587FF7" w:rsidP="00587FF7">
      <w:pPr>
        <w:pStyle w:val="TH"/>
      </w:pPr>
      <w:r w:rsidRPr="003B2883">
        <w:object w:dxaOrig="8220" w:dyaOrig="2100" w14:anchorId="0BD1AC2E">
          <v:shape id="_x0000_i1026" type="#_x0000_t75" style="width:410.1pt;height:105.2pt" o:ole="">
            <v:imagedata r:id="rId15" o:title=""/>
          </v:shape>
          <o:OLEObject Type="Embed" ProgID="Visio.Drawing.15" ShapeID="_x0000_i1026" DrawAspect="Content" ObjectID="_1784711012" r:id="rId16"/>
        </w:object>
      </w:r>
    </w:p>
    <w:p w14:paraId="6A26674A" w14:textId="77777777" w:rsidR="00587FF7" w:rsidRPr="003B2883" w:rsidRDefault="00587FF7" w:rsidP="00587FF7">
      <w:pPr>
        <w:pStyle w:val="TF"/>
      </w:pPr>
      <w:r w:rsidRPr="003B2883">
        <w:t>Figure 5.2.2.2.3.1-1 Create UE Context</w:t>
      </w:r>
    </w:p>
    <w:p w14:paraId="5E55841B" w14:textId="77777777" w:rsidR="00587FF7" w:rsidRPr="003B2883" w:rsidRDefault="00587FF7" w:rsidP="00587FF7">
      <w:pPr>
        <w:pStyle w:val="B1"/>
      </w:pPr>
      <w:r w:rsidRPr="003B2883">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w:t>
      </w:r>
      <w:r>
        <w:t>content</w:t>
      </w:r>
      <w:r w:rsidRPr="003B2883">
        <w:t xml:space="preserve"> of the PUT request shall contain a </w:t>
      </w:r>
      <w:proofErr w:type="spellStart"/>
      <w:r w:rsidRPr="003B2883">
        <w:t>UeContextCreateData</w:t>
      </w:r>
      <w:proofErr w:type="spellEnd"/>
      <w:r w:rsidRPr="003B2883">
        <w:t xml:space="preserve"> structure, including a N2 Information Notification </w:t>
      </w:r>
      <w:proofErr w:type="spellStart"/>
      <w:r w:rsidRPr="003B2883">
        <w:t>callback</w:t>
      </w:r>
      <w:proofErr w:type="spellEnd"/>
      <w:r w:rsidRPr="003B2883">
        <w:t xml:space="preserve"> URI.</w:t>
      </w:r>
    </w:p>
    <w:p w14:paraId="11B9F42D" w14:textId="77777777" w:rsidR="00587FF7" w:rsidRDefault="00587FF7" w:rsidP="00587FF7">
      <w:pPr>
        <w:pStyle w:val="B1"/>
        <w:ind w:firstLine="0"/>
        <w:rPr>
          <w:szCs w:val="18"/>
        </w:rPr>
      </w:pPr>
      <w:bookmarkStart w:id="40"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25D91932" w14:textId="77777777" w:rsidR="00587FF7" w:rsidRPr="00736570" w:rsidRDefault="00587FF7" w:rsidP="00587FF7">
      <w:pPr>
        <w:pStyle w:val="B1"/>
        <w:rPr>
          <w:szCs w:val="18"/>
        </w:rPr>
      </w:pPr>
      <w:r>
        <w:rPr>
          <w:szCs w:val="18"/>
        </w:rPr>
        <w:lastRenderedPageBreak/>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14A86B82" w14:textId="77777777" w:rsidR="00587FF7" w:rsidRPr="003B2883" w:rsidRDefault="00587FF7" w:rsidP="00587FF7">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1C3113A0" w14:textId="77777777" w:rsidR="00587FF7" w:rsidRDefault="00587FF7" w:rsidP="00587FF7">
      <w:pPr>
        <w:pStyle w:val="B1"/>
        <w:ind w:firstLine="0"/>
        <w:rPr>
          <w:szCs w:val="18"/>
          <w:lang w:eastAsia="zh-CN"/>
        </w:rPr>
      </w:pPr>
      <w:r>
        <w:rPr>
          <w:szCs w:val="18"/>
          <w:lang w:eastAsia="zh-CN"/>
        </w:rPr>
        <w:t xml:space="preserve">For a UE supporting 5G-SRVCC, the NF Service Consumer (i.e.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21CA99D9" w14:textId="77777777" w:rsidR="00587FF7" w:rsidRDefault="00587FF7" w:rsidP="00587FF7">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sidRPr="001913D9">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747CE090" w14:textId="77777777" w:rsidR="00587FF7" w:rsidRDefault="00587FF7" w:rsidP="00587FF7">
      <w:pPr>
        <w:pStyle w:val="B1"/>
        <w:ind w:firstLine="0"/>
        <w:rPr>
          <w:szCs w:val="18"/>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75BFE022" w14:textId="08C0DED1" w:rsidR="00587FF7" w:rsidRPr="00FC564C" w:rsidRDefault="00587FF7" w:rsidP="00587FF7">
      <w:pPr>
        <w:pStyle w:val="B1"/>
        <w:ind w:firstLine="0"/>
        <w:rPr>
          <w:szCs w:val="18"/>
          <w:lang w:eastAsia="zh-CN"/>
        </w:rPr>
      </w:pPr>
      <w:r>
        <w:t xml:space="preserve">If there are ongoing Network Slice Deregistration Inactivity Timer(s) for the UE, the source AMF </w:t>
      </w:r>
      <w:del w:id="41" w:author="CT4#124" w:date="2024-08-02T13:32:00Z">
        <w:r w:rsidDel="007B6E32">
          <w:delText xml:space="preserve">should </w:delText>
        </w:r>
      </w:del>
      <w:ins w:id="42" w:author="CT4#124" w:date="2024-08-02T13:32:00Z">
        <w:r w:rsidR="007B6E32">
          <w:t xml:space="preserve">shall </w:t>
        </w:r>
      </w:ins>
      <w:r>
        <w:t>include the information (e.g. the expiry time) of the ongoing Network Slice Deregistration Inactivity Timer(s) in the UE context.</w:t>
      </w:r>
      <w:ins w:id="43" w:author="CT4#124" w:date="2024-08-02T13:32:00Z">
        <w:r w:rsidR="007B6E32">
          <w:t xml:space="preserve"> The source AMF shall a</w:t>
        </w:r>
      </w:ins>
      <w:ins w:id="44" w:author="CT4#124" w:date="2024-08-02T13:33:00Z">
        <w:r w:rsidR="007B6E32">
          <w:t xml:space="preserve">lso </w:t>
        </w:r>
      </w:ins>
      <w:ins w:id="45" w:author="CT4#124" w:date="2024-08-02T13:32:00Z">
        <w:r w:rsidR="007B6E32">
          <w:t xml:space="preserve">include the configured </w:t>
        </w:r>
        <w:r w:rsidR="007B6E32" w:rsidRPr="00E64BEB">
          <w:t>deregistration inactivity timer value(s)</w:t>
        </w:r>
      </w:ins>
      <w:ins w:id="46" w:author="CT4#124" w:date="2024-08-02T13:33:00Z">
        <w:r w:rsidR="007B6E32">
          <w:t xml:space="preserve"> in the UE context</w:t>
        </w:r>
      </w:ins>
      <w:ins w:id="47" w:author="CT4#124" w:date="2024-08-02T13:32:00Z">
        <w:r w:rsidR="007B6E32">
          <w:t>,</w:t>
        </w:r>
        <w:r w:rsidR="007B6E32" w:rsidRPr="00E64BEB">
          <w:t xml:space="preserve"> </w:t>
        </w:r>
        <w:r w:rsidR="007B6E32">
          <w:t xml:space="preserve">if available. If there are updated configured </w:t>
        </w:r>
        <w:r w:rsidR="007B6E32" w:rsidRPr="00E64BEB">
          <w:t>deregistration inactivity timer value(s)</w:t>
        </w:r>
        <w:r w:rsidR="007B6E32">
          <w:t xml:space="preserve"> from PCF that have not yet been sent to the UE, the AMF </w:t>
        </w:r>
      </w:ins>
      <w:ins w:id="48" w:author="CT4#124" w:date="2024-08-02T13:33:00Z">
        <w:r w:rsidR="007B6E32">
          <w:t>includes</w:t>
        </w:r>
      </w:ins>
      <w:ins w:id="49" w:author="CT4#124" w:date="2024-08-02T13:32:00Z">
        <w:r w:rsidR="007B6E32">
          <w:t xml:space="preserve"> them additionally </w:t>
        </w:r>
      </w:ins>
      <w:ins w:id="50" w:author="CT4#124" w:date="2024-08-02T13:33:00Z">
        <w:r w:rsidR="007B6E32">
          <w:t>in the UE context</w:t>
        </w:r>
      </w:ins>
      <w:ins w:id="51" w:author="CT4#124" w:date="2024-08-02T13:32:00Z">
        <w:r w:rsidR="007B6E32">
          <w:t>.</w:t>
        </w:r>
      </w:ins>
    </w:p>
    <w:bookmarkEnd w:id="40"/>
    <w:p w14:paraId="5D0660E0" w14:textId="77777777" w:rsidR="00587FF7" w:rsidRPr="003B2883" w:rsidRDefault="00587FF7" w:rsidP="00587FF7">
      <w:pPr>
        <w:pStyle w:val="B1"/>
      </w:pPr>
      <w:r w:rsidRPr="003B2883">
        <w:t>2a.</w:t>
      </w:r>
      <w:r w:rsidRPr="003B2883">
        <w:tab/>
        <w:t xml:space="preserve">On success, the target AMF shall respond with the status code "201 </w:t>
      </w:r>
      <w:proofErr w:type="spellStart"/>
      <w:r w:rsidRPr="003B2883">
        <w:rPr>
          <w:lang w:val="fr-FR"/>
        </w:rPr>
        <w:t>Created</w:t>
      </w:r>
      <w:proofErr w:type="spellEnd"/>
      <w:r w:rsidRPr="003B2883">
        <w:rPr>
          <w:lang w:val="fr-FR"/>
        </w:rPr>
        <w:t>"</w:t>
      </w:r>
      <w:r w:rsidRPr="003B2883">
        <w:t xml:space="preserve"> if the request is accepted, together with a HTTP Location header to provide the location of a newly created resource. The </w:t>
      </w:r>
      <w:r>
        <w:t>content</w:t>
      </w:r>
      <w:r w:rsidRPr="003B2883">
        <w:t xml:space="preserve">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58BF5A33" w14:textId="77777777" w:rsidR="00587FF7" w:rsidRDefault="00587FF7" w:rsidP="00587FF7">
      <w:pPr>
        <w:pStyle w:val="B1"/>
        <w:ind w:firstLine="0"/>
      </w:pPr>
      <w:bookmarkStart w:id="52"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3FF434CA" w14:textId="77777777" w:rsidR="00587FF7" w:rsidRPr="003B2883" w:rsidRDefault="00587FF7" w:rsidP="00587FF7">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52"/>
    <w:p w14:paraId="1699F031" w14:textId="77777777" w:rsidR="00587FF7" w:rsidRPr="003B2883" w:rsidRDefault="00587FF7" w:rsidP="00587FF7">
      <w:pPr>
        <w:pStyle w:val="B1"/>
      </w:pPr>
      <w:r w:rsidRPr="003B2883">
        <w:tab/>
        <w:t>The UE context shall contain event subscriptions information in the following cases:</w:t>
      </w:r>
    </w:p>
    <w:p w14:paraId="2AA0543B" w14:textId="77777777" w:rsidR="00587FF7" w:rsidRPr="003B2883" w:rsidRDefault="00587FF7" w:rsidP="00587FF7">
      <w:pPr>
        <w:pStyle w:val="B2"/>
      </w:pPr>
      <w:r w:rsidRPr="00163413">
        <w:t>a)</w:t>
      </w:r>
      <w:r w:rsidRPr="00163413">
        <w:tab/>
        <w:t>Any NF Service Consumer has subscribed for UE specific event; and/or</w:t>
      </w:r>
    </w:p>
    <w:p w14:paraId="63CC1966" w14:textId="77777777" w:rsidR="00587FF7" w:rsidRPr="003B2883" w:rsidRDefault="00587FF7" w:rsidP="00587FF7">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27F74036" w14:textId="77777777" w:rsidR="00587FF7" w:rsidRPr="003B2883" w:rsidRDefault="00587FF7" w:rsidP="00587FF7">
      <w:pPr>
        <w:pStyle w:val="B1"/>
      </w:pPr>
      <w:r w:rsidRPr="003B2883">
        <w:tab/>
        <w:t>The target AMF shall:</w:t>
      </w:r>
    </w:p>
    <w:p w14:paraId="53672F82" w14:textId="77777777" w:rsidR="00587FF7" w:rsidRPr="003B2883" w:rsidRDefault="00587FF7" w:rsidP="00587FF7">
      <w:pPr>
        <w:pStyle w:val="B2"/>
      </w:pPr>
      <w:r w:rsidRPr="003B2883">
        <w:t>-</w:t>
      </w:r>
      <w:r w:rsidRPr="003B2883">
        <w:tab/>
        <w:t>in case a) create event subscriptions for the UE specific events;</w:t>
      </w:r>
    </w:p>
    <w:p w14:paraId="38966A8A" w14:textId="77777777" w:rsidR="00587FF7" w:rsidRPr="003B2883" w:rsidRDefault="00587FF7" w:rsidP="00587FF7">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7D820194" w14:textId="77777777" w:rsidR="00587FF7" w:rsidRPr="003B2883" w:rsidRDefault="00587FF7" w:rsidP="00587FF7">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w:t>
      </w:r>
      <w:r w:rsidRPr="003B2883">
        <w:lastRenderedPageBreak/>
        <w:t xml:space="preserve">endpoint for informing the subscription Id creation, </w:t>
      </w:r>
      <w:r w:rsidRPr="003B2883">
        <w:rPr>
          <w:noProof/>
        </w:rPr>
        <w:t>along with the notification correlation Id for the subscription Id change</w:t>
      </w:r>
      <w:r w:rsidRPr="003B2883">
        <w:t>.</w:t>
      </w:r>
    </w:p>
    <w:p w14:paraId="7F83759C" w14:textId="77777777" w:rsidR="00587FF7" w:rsidRPr="003B2883" w:rsidRDefault="00587FF7" w:rsidP="00587FF7">
      <w:pPr>
        <w:pStyle w:val="NO"/>
      </w:pPr>
      <w:r w:rsidRPr="003B2883">
        <w:rPr>
          <w:rFonts w:hint="eastAsia"/>
        </w:rPr>
        <w:t>NOTE:</w:t>
      </w:r>
      <w:r w:rsidRPr="003B2883">
        <w:rPr>
          <w:rFonts w:hint="eastAsia"/>
        </w:rPr>
        <w:tab/>
        <w:t>Subscription Id can be reused if the mobility is between AMFs of same AMF Set</w:t>
      </w:r>
      <w:r w:rsidRPr="003B2883">
        <w:t>.</w:t>
      </w:r>
    </w:p>
    <w:p w14:paraId="7143E2C5" w14:textId="77777777" w:rsidR="00587FF7" w:rsidRDefault="00587FF7" w:rsidP="00587FF7">
      <w:pPr>
        <w:pStyle w:val="B1"/>
        <w:ind w:hanging="1"/>
      </w:pPr>
      <w:bookmarkStart w:id="53"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545F9E92" w14:textId="77777777" w:rsidR="00587FF7" w:rsidRDefault="00587FF7" w:rsidP="00587FF7">
      <w:pPr>
        <w:pStyle w:val="B1"/>
        <w:ind w:hanging="1"/>
      </w:pPr>
      <w:r w:rsidRPr="002E6554">
        <w:t>The target AMF may authorize the event subscriptions transferred from the source AMF as specified in clause</w:t>
      </w:r>
      <w:r>
        <w:t> </w:t>
      </w:r>
      <w:r w:rsidRPr="002E6554">
        <w:t>13.4.1.4 of 3GPP TS</w:t>
      </w:r>
      <w:r>
        <w:t> </w:t>
      </w:r>
      <w:r w:rsidRPr="002E6554">
        <w:t>33.501</w:t>
      </w:r>
      <w:r>
        <w:t> </w:t>
      </w:r>
      <w:r w:rsidRPr="002E6554">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73531C61" w14:textId="77777777" w:rsidR="00587FF7" w:rsidRDefault="00587FF7" w:rsidP="00587FF7">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53"/>
    <w:p w14:paraId="5674B12B" w14:textId="77777777" w:rsidR="00587FF7" w:rsidRDefault="00587FF7" w:rsidP="00587FF7">
      <w:pPr>
        <w:pStyle w:val="B1"/>
      </w:pPr>
      <w:r>
        <w:tab/>
      </w:r>
      <w:r w:rsidRPr="003B2883">
        <w:t xml:space="preserve">The </w:t>
      </w:r>
      <w:r>
        <w:t>source</w:t>
      </w:r>
      <w:r w:rsidRPr="003B2883">
        <w:t xml:space="preserve"> AMF shall</w:t>
      </w:r>
      <w:r>
        <w:t xml:space="preserve"> release those PDU sessions not supported by the target AMF and thus not transferred to the target AMF.</w:t>
      </w:r>
    </w:p>
    <w:p w14:paraId="55BDA93E" w14:textId="77777777" w:rsidR="00587FF7" w:rsidRPr="003B2883" w:rsidRDefault="00587FF7" w:rsidP="00587FF7">
      <w:pPr>
        <w:pStyle w:val="B1"/>
      </w:pPr>
      <w:r>
        <w:tab/>
        <w:t>If the source AMF includes the information of ongoing Network Slice Deregistration Inactivity Timer(s) in the UE context, the target AMF should resume the ongoing Network Slice Deregistration Inactivity Timer(s) if received for the S-NSSAI(s) that are allowed for the UE in the target AMF.</w:t>
      </w:r>
    </w:p>
    <w:p w14:paraId="68129B91" w14:textId="77777777" w:rsidR="00587FF7" w:rsidRPr="003B2883" w:rsidRDefault="00587FF7" w:rsidP="00587FF7">
      <w:pPr>
        <w:pStyle w:val="B1"/>
      </w:pPr>
      <w:r w:rsidRPr="00163413">
        <w:t>2b.</w:t>
      </w:r>
      <w:r w:rsidRPr="00163413">
        <w:tab/>
        <w:t xml:space="preserve">On failure or redirection, one of the HTTP status code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2CE70708" w14:textId="77777777" w:rsidR="00587FF7" w:rsidRPr="003B2883" w:rsidRDefault="00587FF7" w:rsidP="00587FF7">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36059353" w14:textId="77777777" w:rsidR="00587FF7" w:rsidRDefault="00587FF7" w:rsidP="00587FF7">
      <w:pPr>
        <w:pStyle w:val="B2"/>
      </w:pPr>
      <w:r w:rsidRPr="00163413">
        <w:t>-</w:t>
      </w:r>
      <w:r w:rsidRPr="00163413">
        <w:tab/>
      </w:r>
      <w:proofErr w:type="spellStart"/>
      <w:r w:rsidRPr="00163413">
        <w:t>NgAPCause</w:t>
      </w:r>
      <w:proofErr w:type="spellEnd"/>
      <w:r w:rsidRPr="00163413">
        <w:t>, if available;</w:t>
      </w:r>
    </w:p>
    <w:p w14:paraId="0EF1B3B1" w14:textId="77777777" w:rsidR="00587FF7" w:rsidRDefault="00587FF7" w:rsidP="00587FF7">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29B3D4A6" w14:textId="77777777" w:rsidR="00587FF7" w:rsidRPr="006B5418" w:rsidRDefault="00587FF7" w:rsidP="00587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CD883D" w14:textId="77777777" w:rsidR="003E418F" w:rsidRPr="003B2883" w:rsidRDefault="003E418F" w:rsidP="003E418F">
      <w:pPr>
        <w:pStyle w:val="Heading5"/>
        <w:rPr>
          <w:lang w:eastAsia="zh-CN"/>
        </w:rPr>
      </w:pPr>
      <w:bookmarkStart w:id="54" w:name="_Toc25156391"/>
      <w:bookmarkStart w:id="55" w:name="_Toc34124693"/>
      <w:bookmarkStart w:id="56" w:name="_Toc43207817"/>
      <w:bookmarkStart w:id="57" w:name="_Toc49857287"/>
      <w:bookmarkStart w:id="58" w:name="_Toc56677123"/>
      <w:bookmarkStart w:id="59" w:name="_Toc56691646"/>
      <w:bookmarkStart w:id="60" w:name="_Toc56698910"/>
      <w:bookmarkStart w:id="61" w:name="_Toc89035145"/>
      <w:bookmarkStart w:id="62" w:name="_Toc89064943"/>
      <w:bookmarkStart w:id="63" w:name="_Toc89180242"/>
      <w:bookmarkStart w:id="64" w:name="_Toc97071921"/>
      <w:bookmarkStart w:id="65" w:name="_Toc120051323"/>
      <w:bookmarkStart w:id="66" w:name="_Toc169749609"/>
      <w:r w:rsidRPr="003B2883">
        <w:lastRenderedPageBreak/>
        <w:t>6.1.6.2.34</w:t>
      </w:r>
      <w:r w:rsidRPr="003B2883">
        <w:tab/>
        <w:t xml:space="preserve">Type: </w:t>
      </w:r>
      <w:proofErr w:type="spellStart"/>
      <w:r w:rsidRPr="003B2883">
        <w:rPr>
          <w:lang w:eastAsia="zh-CN"/>
        </w:rPr>
        <w:t>MmContext</w:t>
      </w:r>
      <w:bookmarkEnd w:id="54"/>
      <w:bookmarkEnd w:id="55"/>
      <w:bookmarkEnd w:id="56"/>
      <w:bookmarkEnd w:id="57"/>
      <w:bookmarkEnd w:id="58"/>
      <w:bookmarkEnd w:id="59"/>
      <w:bookmarkEnd w:id="60"/>
      <w:bookmarkEnd w:id="61"/>
      <w:bookmarkEnd w:id="62"/>
      <w:bookmarkEnd w:id="63"/>
      <w:bookmarkEnd w:id="64"/>
      <w:bookmarkEnd w:id="65"/>
      <w:bookmarkEnd w:id="66"/>
      <w:proofErr w:type="spellEnd"/>
    </w:p>
    <w:p w14:paraId="0DF0791C" w14:textId="77777777" w:rsidR="003E418F" w:rsidRPr="003B2883" w:rsidRDefault="003E418F" w:rsidP="003E418F">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3E418F" w:rsidRPr="003B2883" w14:paraId="72BFCACB" w14:textId="77777777" w:rsidTr="00145D83">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D62DEB1" w14:textId="77777777" w:rsidR="003E418F" w:rsidRPr="003B2883" w:rsidRDefault="003E418F" w:rsidP="00145D83">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5061CFE" w14:textId="77777777" w:rsidR="003E418F" w:rsidRPr="003B2883" w:rsidRDefault="003E418F" w:rsidP="00145D8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931D4E" w14:textId="77777777" w:rsidR="003E418F" w:rsidRPr="003B2883" w:rsidRDefault="003E418F" w:rsidP="00145D83">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4D81BCB" w14:textId="77777777" w:rsidR="003E418F" w:rsidRPr="003B2883" w:rsidRDefault="003E418F" w:rsidP="00145D83">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41AF0826" w14:textId="77777777" w:rsidR="003E418F" w:rsidRPr="003B2883" w:rsidRDefault="003E418F" w:rsidP="00145D83">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2D865A1" w14:textId="77777777" w:rsidR="003E418F" w:rsidRPr="003B2883" w:rsidRDefault="003E418F" w:rsidP="00145D83">
            <w:pPr>
              <w:pStyle w:val="TAH"/>
              <w:rPr>
                <w:rFonts w:cs="Arial"/>
                <w:szCs w:val="18"/>
              </w:rPr>
            </w:pPr>
            <w:r w:rsidRPr="005545BA">
              <w:rPr>
                <w:rFonts w:cs="Arial"/>
                <w:szCs w:val="18"/>
              </w:rPr>
              <w:t>Applicability</w:t>
            </w:r>
          </w:p>
        </w:tc>
      </w:tr>
      <w:tr w:rsidR="003E418F" w:rsidRPr="003B2883" w14:paraId="70BADE22"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2D3D0F2" w14:textId="77777777" w:rsidR="003E418F" w:rsidRPr="003B2883" w:rsidRDefault="003E418F" w:rsidP="00145D83">
            <w:pPr>
              <w:pStyle w:val="TAL"/>
              <w:rPr>
                <w:lang w:eastAsia="zh-CN"/>
              </w:rPr>
            </w:pPr>
            <w:proofErr w:type="spellStart"/>
            <w:r w:rsidRPr="003B2883">
              <w:rPr>
                <w:lang w:eastAsia="zh-CN"/>
              </w:rPr>
              <w:t>accessType</w:t>
            </w:r>
            <w:proofErr w:type="spellEnd"/>
          </w:p>
        </w:tc>
        <w:tc>
          <w:tcPr>
            <w:tcW w:w="1418" w:type="dxa"/>
            <w:tcBorders>
              <w:top w:val="single" w:sz="4" w:space="0" w:color="auto"/>
              <w:left w:val="single" w:sz="4" w:space="0" w:color="auto"/>
              <w:bottom w:val="single" w:sz="4" w:space="0" w:color="auto"/>
              <w:right w:val="single" w:sz="4" w:space="0" w:color="auto"/>
            </w:tcBorders>
          </w:tcPr>
          <w:p w14:paraId="5303AFDA" w14:textId="77777777" w:rsidR="003E418F" w:rsidRPr="003B2883" w:rsidRDefault="003E418F" w:rsidP="00145D83">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F7E132A" w14:textId="77777777" w:rsidR="003E418F" w:rsidRPr="003B2883" w:rsidRDefault="003E418F" w:rsidP="00145D83">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32B20B59" w14:textId="77777777" w:rsidR="003E418F" w:rsidRPr="003B2883" w:rsidRDefault="003E418F" w:rsidP="00145D83">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36A2E0B" w14:textId="77777777" w:rsidR="003E418F" w:rsidRPr="003B2883" w:rsidRDefault="003E418F" w:rsidP="00145D83">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4B755E99" w14:textId="77777777" w:rsidR="003E418F" w:rsidRPr="003B2883" w:rsidRDefault="003E418F" w:rsidP="00145D83">
            <w:pPr>
              <w:pStyle w:val="TAL"/>
              <w:rPr>
                <w:rFonts w:cs="Arial"/>
                <w:szCs w:val="18"/>
                <w:lang w:eastAsia="zh-CN"/>
              </w:rPr>
            </w:pPr>
          </w:p>
        </w:tc>
      </w:tr>
      <w:tr w:rsidR="003E418F" w:rsidRPr="003B2883" w14:paraId="0AD8B4C5"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BE8B44A" w14:textId="77777777" w:rsidR="003E418F" w:rsidRPr="003B2883" w:rsidRDefault="003E418F" w:rsidP="00145D83">
            <w:pPr>
              <w:pStyle w:val="TAL"/>
              <w:rPr>
                <w:lang w:eastAsia="zh-CN"/>
              </w:rPr>
            </w:pPr>
            <w:proofErr w:type="spellStart"/>
            <w:r w:rsidRPr="003B2883">
              <w:rPr>
                <w:lang w:eastAsia="zh-CN"/>
              </w:rPr>
              <w:t>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39595120" w14:textId="77777777" w:rsidR="003E418F" w:rsidRPr="003B2883" w:rsidRDefault="003E418F" w:rsidP="00145D83">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328A1516"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57CC5F"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148617C"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70D08705" w14:textId="77777777" w:rsidR="003E418F" w:rsidRPr="003B2883" w:rsidRDefault="003E418F" w:rsidP="00145D83">
            <w:pPr>
              <w:pStyle w:val="TAL"/>
              <w:rPr>
                <w:rFonts w:cs="Arial"/>
                <w:szCs w:val="18"/>
                <w:lang w:eastAsia="zh-CN"/>
              </w:rPr>
            </w:pPr>
          </w:p>
        </w:tc>
      </w:tr>
      <w:tr w:rsidR="003E418F" w:rsidRPr="003B2883" w14:paraId="3FC1D44C"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69B970C" w14:textId="77777777" w:rsidR="003E418F" w:rsidRPr="003B2883" w:rsidRDefault="003E418F" w:rsidP="00145D83">
            <w:pPr>
              <w:pStyle w:val="TAL"/>
              <w:rPr>
                <w:lang w:eastAsia="zh-CN"/>
              </w:rPr>
            </w:pPr>
            <w:proofErr w:type="spellStart"/>
            <w:r>
              <w:rPr>
                <w:lang w:eastAsia="zh-CN"/>
              </w:rPr>
              <w:t>epsNasSecurityMode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09FE8B05" w14:textId="77777777" w:rsidR="003E418F" w:rsidRPr="003B2883" w:rsidRDefault="003E418F" w:rsidP="00145D83">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0527E243"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61FD497"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E2BA428" w14:textId="77777777" w:rsidR="003E418F" w:rsidRDefault="003E418F" w:rsidP="00145D83">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1B4583AD" w14:textId="77777777" w:rsidR="003E418F" w:rsidRDefault="003E418F" w:rsidP="00145D83">
            <w:pPr>
              <w:pStyle w:val="TAL"/>
              <w:rPr>
                <w:rFonts w:cs="Arial"/>
                <w:szCs w:val="18"/>
                <w:lang w:eastAsia="zh-CN"/>
              </w:rPr>
            </w:pPr>
          </w:p>
          <w:p w14:paraId="54D9421D" w14:textId="77777777" w:rsidR="003E418F" w:rsidRPr="003B2883" w:rsidRDefault="003E418F" w:rsidP="00145D83">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2DCA2A34" w14:textId="77777777" w:rsidR="003E418F" w:rsidRDefault="003E418F" w:rsidP="00145D83">
            <w:pPr>
              <w:pStyle w:val="TAL"/>
              <w:rPr>
                <w:rFonts w:cs="Arial"/>
                <w:szCs w:val="18"/>
                <w:lang w:eastAsia="zh-CN"/>
              </w:rPr>
            </w:pPr>
          </w:p>
        </w:tc>
      </w:tr>
      <w:tr w:rsidR="003E418F" w:rsidRPr="003B2883" w14:paraId="1A7BA4AA"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9FA456C" w14:textId="77777777" w:rsidR="003E418F" w:rsidRPr="003B2883" w:rsidRDefault="003E418F" w:rsidP="00145D83">
            <w:pPr>
              <w:pStyle w:val="TAL"/>
              <w:rPr>
                <w:lang w:eastAsia="zh-CN"/>
              </w:rPr>
            </w:pPr>
            <w:proofErr w:type="spellStart"/>
            <w:r w:rsidRPr="003B2883">
              <w:rPr>
                <w:lang w:eastAsia="zh-CN"/>
              </w:rPr>
              <w:t>nasDownlinkCount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61460398" w14:textId="77777777" w:rsidR="003E418F" w:rsidRPr="003B2883" w:rsidRDefault="003E418F" w:rsidP="00145D83">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5604C35F"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C7F599"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5259925"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0E70DA84" w14:textId="77777777" w:rsidR="003E418F" w:rsidRPr="003B2883" w:rsidRDefault="003E418F" w:rsidP="00145D83">
            <w:pPr>
              <w:pStyle w:val="TAL"/>
              <w:rPr>
                <w:rFonts w:cs="Arial"/>
                <w:szCs w:val="18"/>
                <w:lang w:eastAsia="zh-CN"/>
              </w:rPr>
            </w:pPr>
          </w:p>
        </w:tc>
      </w:tr>
      <w:tr w:rsidR="003E418F" w:rsidRPr="003B2883" w14:paraId="3770516D"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468D5C4" w14:textId="77777777" w:rsidR="003E418F" w:rsidRPr="003B2883" w:rsidRDefault="003E418F" w:rsidP="00145D83">
            <w:pPr>
              <w:pStyle w:val="TAL"/>
              <w:rPr>
                <w:lang w:eastAsia="zh-CN"/>
              </w:rPr>
            </w:pPr>
            <w:proofErr w:type="spellStart"/>
            <w:r w:rsidRPr="003B2883">
              <w:rPr>
                <w:lang w:eastAsia="zh-CN"/>
              </w:rPr>
              <w:t>nasUplinkCount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14DD8909" w14:textId="77777777" w:rsidR="003E418F" w:rsidRPr="003B2883" w:rsidRDefault="003E418F" w:rsidP="00145D83">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11DEE707"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51B955"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D3FB7C9"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407A85EB" w14:textId="77777777" w:rsidR="003E418F" w:rsidRPr="003B2883" w:rsidRDefault="003E418F" w:rsidP="00145D83">
            <w:pPr>
              <w:pStyle w:val="TAL"/>
              <w:rPr>
                <w:rFonts w:cs="Arial"/>
                <w:szCs w:val="18"/>
                <w:lang w:eastAsia="zh-CN"/>
              </w:rPr>
            </w:pPr>
          </w:p>
        </w:tc>
      </w:tr>
      <w:tr w:rsidR="003E418F" w:rsidRPr="003B2883" w14:paraId="2E606E6E"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AF0A041" w14:textId="77777777" w:rsidR="003E418F" w:rsidRPr="003B2883" w:rsidRDefault="003E418F" w:rsidP="00145D83">
            <w:pPr>
              <w:pStyle w:val="TAL"/>
              <w:rPr>
                <w:lang w:eastAsia="zh-CN"/>
              </w:rPr>
            </w:pPr>
            <w:proofErr w:type="spellStart"/>
            <w:r w:rsidRPr="003B2883">
              <w:t>ueSecurityCapability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2C40DFC4" w14:textId="77777777" w:rsidR="003E418F" w:rsidRPr="003B2883" w:rsidRDefault="003E418F" w:rsidP="00145D83">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4FD5294F"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F9EA400"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40667D8"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44CAAD20" w14:textId="77777777" w:rsidR="003E418F" w:rsidRPr="003B2883" w:rsidRDefault="003E418F" w:rsidP="00145D83">
            <w:pPr>
              <w:pStyle w:val="TAL"/>
              <w:rPr>
                <w:rFonts w:cs="Arial"/>
                <w:szCs w:val="18"/>
                <w:lang w:eastAsia="zh-CN"/>
              </w:rPr>
            </w:pPr>
          </w:p>
        </w:tc>
      </w:tr>
      <w:tr w:rsidR="003E418F" w:rsidRPr="003B2883" w14:paraId="00E518C6"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4794894" w14:textId="77777777" w:rsidR="003E418F" w:rsidRPr="003B2883" w:rsidRDefault="003E418F" w:rsidP="00145D83">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7BE22EB4" w14:textId="77777777" w:rsidR="003E418F" w:rsidRPr="003B2883" w:rsidRDefault="003E418F" w:rsidP="00145D83">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2F26A089"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7E96608"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FFC3EEF" w14:textId="77777777" w:rsidR="003E418F" w:rsidRPr="003B2883" w:rsidRDefault="003E418F" w:rsidP="00145D83">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1B0744BF" w14:textId="77777777" w:rsidR="003E418F" w:rsidRPr="003B2883" w:rsidRDefault="003E418F" w:rsidP="00145D83">
            <w:pPr>
              <w:pStyle w:val="TAL"/>
              <w:rPr>
                <w:rFonts w:cs="Arial"/>
                <w:szCs w:val="18"/>
                <w:lang w:eastAsia="zh-CN"/>
              </w:rPr>
            </w:pPr>
          </w:p>
        </w:tc>
      </w:tr>
      <w:tr w:rsidR="003E418F" w:rsidRPr="003B2883" w14:paraId="7DBBEFFA"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FF41F0C" w14:textId="77777777" w:rsidR="003E418F" w:rsidRPr="003B2883" w:rsidRDefault="003E418F" w:rsidP="00145D83">
            <w:pPr>
              <w:pStyle w:val="TAL"/>
              <w:rPr>
                <w:lang w:eastAsia="zh-CN"/>
              </w:rPr>
            </w:pPr>
            <w:proofErr w:type="spellStart"/>
            <w:r w:rsidRPr="003B2883">
              <w:rPr>
                <w:lang w:eastAsia="zh-CN"/>
              </w:rPr>
              <w:t>allowedNssai</w:t>
            </w:r>
            <w:proofErr w:type="spellEnd"/>
          </w:p>
        </w:tc>
        <w:tc>
          <w:tcPr>
            <w:tcW w:w="1418" w:type="dxa"/>
            <w:tcBorders>
              <w:top w:val="single" w:sz="4" w:space="0" w:color="auto"/>
              <w:left w:val="single" w:sz="4" w:space="0" w:color="auto"/>
              <w:bottom w:val="single" w:sz="4" w:space="0" w:color="auto"/>
              <w:right w:val="single" w:sz="4" w:space="0" w:color="auto"/>
            </w:tcBorders>
          </w:tcPr>
          <w:p w14:paraId="0357F544" w14:textId="77777777" w:rsidR="003E418F" w:rsidRPr="003B2883" w:rsidRDefault="003E418F" w:rsidP="00145D83">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68F1EA"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5159166" w14:textId="77777777" w:rsidR="003E418F" w:rsidRPr="003B2883" w:rsidRDefault="003E418F" w:rsidP="00145D83">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1777C568" w14:textId="77777777" w:rsidR="003E418F" w:rsidRPr="003B2883" w:rsidRDefault="003E418F" w:rsidP="00145D83">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68DCE7F7" w14:textId="77777777" w:rsidR="003E418F" w:rsidRPr="003B2883" w:rsidRDefault="003E418F" w:rsidP="00145D83">
            <w:pPr>
              <w:pStyle w:val="TAL"/>
              <w:rPr>
                <w:rFonts w:cs="Arial"/>
                <w:szCs w:val="18"/>
                <w:lang w:eastAsia="zh-CN"/>
              </w:rPr>
            </w:pPr>
          </w:p>
        </w:tc>
      </w:tr>
      <w:tr w:rsidR="003E418F" w:rsidRPr="003B2883" w14:paraId="70BB46B2"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DF256B0" w14:textId="77777777" w:rsidR="003E418F" w:rsidRPr="003B2883" w:rsidRDefault="003E418F" w:rsidP="00145D83">
            <w:pPr>
              <w:pStyle w:val="TAL"/>
              <w:rPr>
                <w:lang w:eastAsia="zh-CN"/>
              </w:rPr>
            </w:pPr>
            <w:proofErr w:type="spellStart"/>
            <w:r w:rsidRPr="003B2883">
              <w:rPr>
                <w:lang w:eastAsia="zh-CN"/>
              </w:rPr>
              <w:t>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44F463FF" w14:textId="77777777" w:rsidR="003E418F" w:rsidRPr="003B2883" w:rsidRDefault="003E418F" w:rsidP="00145D83">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AD011B"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104FFB" w14:textId="77777777" w:rsidR="003E418F" w:rsidRPr="003B2883" w:rsidRDefault="003E418F" w:rsidP="00145D83">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52D95508"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769FEFB1" w14:textId="77777777" w:rsidR="003E418F" w:rsidRPr="003B2883" w:rsidRDefault="003E418F" w:rsidP="00145D83">
            <w:pPr>
              <w:pStyle w:val="TAL"/>
              <w:rPr>
                <w:rFonts w:cs="Arial"/>
                <w:szCs w:val="18"/>
                <w:lang w:eastAsia="zh-CN"/>
              </w:rPr>
            </w:pPr>
          </w:p>
        </w:tc>
      </w:tr>
      <w:tr w:rsidR="003E418F" w:rsidRPr="003B2883" w14:paraId="71BB809F"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B93FBFF" w14:textId="77777777" w:rsidR="003E418F" w:rsidRPr="003B2883" w:rsidRDefault="003E418F" w:rsidP="00145D83">
            <w:pPr>
              <w:pStyle w:val="TAL"/>
              <w:rPr>
                <w:lang w:eastAsia="zh-CN"/>
              </w:rPr>
            </w:pPr>
            <w:proofErr w:type="spellStart"/>
            <w:r>
              <w:rPr>
                <w:rFonts w:hint="eastAsia"/>
                <w:lang w:eastAsia="zh-CN"/>
              </w:rPr>
              <w:t>a</w:t>
            </w:r>
            <w:r>
              <w:rPr>
                <w:lang w:eastAsia="zh-CN"/>
              </w:rPr>
              <w:t>llowedHomeNssai</w:t>
            </w:r>
            <w:proofErr w:type="spellEnd"/>
          </w:p>
        </w:tc>
        <w:tc>
          <w:tcPr>
            <w:tcW w:w="1418" w:type="dxa"/>
            <w:tcBorders>
              <w:top w:val="single" w:sz="4" w:space="0" w:color="auto"/>
              <w:left w:val="single" w:sz="4" w:space="0" w:color="auto"/>
              <w:bottom w:val="single" w:sz="4" w:space="0" w:color="auto"/>
              <w:right w:val="single" w:sz="4" w:space="0" w:color="auto"/>
            </w:tcBorders>
          </w:tcPr>
          <w:p w14:paraId="57373DAD" w14:textId="77777777" w:rsidR="003E418F" w:rsidRPr="003B2883" w:rsidRDefault="003E418F" w:rsidP="00145D83">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460018" w14:textId="77777777" w:rsidR="003E418F" w:rsidRPr="003B2883" w:rsidRDefault="003E418F" w:rsidP="00145D8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17E884B" w14:textId="77777777" w:rsidR="003E418F" w:rsidRPr="003B2883" w:rsidRDefault="003E418F" w:rsidP="00145D83">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6E3F4430" w14:textId="77777777" w:rsidR="003E418F" w:rsidRPr="003B2883" w:rsidRDefault="003E418F" w:rsidP="00145D83">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Pr>
                <w:rFonts w:cs="Arial"/>
                <w:szCs w:val="18"/>
                <w:lang w:eastAsia="zh-CN"/>
              </w:rPr>
              <w:t xml:space="preserve">for the access type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partially allowed NSSAI</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0C27E652" w14:textId="77777777" w:rsidR="003E418F" w:rsidRDefault="003E418F" w:rsidP="00145D83">
            <w:pPr>
              <w:pStyle w:val="TAL"/>
              <w:rPr>
                <w:rFonts w:cs="Arial"/>
                <w:szCs w:val="18"/>
                <w:lang w:eastAsia="zh-CN"/>
              </w:rPr>
            </w:pPr>
          </w:p>
        </w:tc>
      </w:tr>
      <w:tr w:rsidR="003E418F" w:rsidRPr="003B2883" w14:paraId="40680930"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14253BD" w14:textId="77777777" w:rsidR="003E418F" w:rsidRDefault="003E418F" w:rsidP="00145D83">
            <w:pPr>
              <w:pStyle w:val="TAL"/>
              <w:rPr>
                <w:lang w:eastAsia="zh-CN"/>
              </w:rPr>
            </w:pPr>
            <w:bookmarkStart w:id="67" w:name="_Hlk134474251"/>
            <w:proofErr w:type="spellStart"/>
            <w:r>
              <w:rPr>
                <w:lang w:eastAsia="zh-CN"/>
              </w:rPr>
              <w:t>partiallyAllowedNssai</w:t>
            </w:r>
            <w:bookmarkEnd w:id="67"/>
            <w:proofErr w:type="spellEnd"/>
          </w:p>
        </w:tc>
        <w:tc>
          <w:tcPr>
            <w:tcW w:w="1418" w:type="dxa"/>
            <w:tcBorders>
              <w:top w:val="single" w:sz="4" w:space="0" w:color="auto"/>
              <w:left w:val="single" w:sz="4" w:space="0" w:color="auto"/>
              <w:bottom w:val="single" w:sz="4" w:space="0" w:color="auto"/>
              <w:right w:val="single" w:sz="4" w:space="0" w:color="auto"/>
            </w:tcBorders>
          </w:tcPr>
          <w:p w14:paraId="28935CCB" w14:textId="77777777" w:rsidR="003E418F" w:rsidRPr="003B2883" w:rsidRDefault="003E418F" w:rsidP="00145D83">
            <w:pPr>
              <w:pStyle w:val="TAL"/>
              <w:rPr>
                <w:lang w:eastAsia="zh-CN"/>
              </w:rPr>
            </w:pPr>
            <w:proofErr w:type="gramStart"/>
            <w:r>
              <w:rPr>
                <w:lang w:eastAsia="zh-CN"/>
              </w:rPr>
              <w:t>array(</w:t>
            </w:r>
            <w:proofErr w:type="spellStart"/>
            <w:proofErr w:type="gramEnd"/>
            <w:r w:rsidRPr="00971314">
              <w:rPr>
                <w:lang w:eastAsia="zh-CN"/>
              </w:rPr>
              <w:t>PartiallyAllowedSnssai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85B9723" w14:textId="77777777" w:rsidR="003E418F"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C1E6D1" w14:textId="77777777" w:rsidR="003E418F" w:rsidRDefault="003E418F" w:rsidP="00145D83">
            <w:pPr>
              <w:pStyle w:val="TAL"/>
              <w:rPr>
                <w:lang w:eastAsia="zh-CN"/>
              </w:rPr>
            </w:pPr>
            <w:proofErr w:type="gramStart"/>
            <w:r>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25C0B63F" w14:textId="77777777" w:rsidR="003E418F" w:rsidRDefault="003E418F" w:rsidP="00145D83">
            <w:pPr>
              <w:keepNext/>
              <w:keepLines/>
              <w:spacing w:after="0"/>
              <w:rPr>
                <w:rFonts w:ascii="Arial" w:hAnsi="Arial"/>
                <w:sz w:val="18"/>
              </w:rPr>
            </w:pPr>
            <w:bookmarkStart w:id="68" w:name="_Hlk135838010"/>
            <w:r>
              <w:rPr>
                <w:rFonts w:ascii="Arial" w:hAnsi="Arial"/>
                <w:sz w:val="18"/>
              </w:rPr>
              <w:t>This IE shall be present if the source and target AMF supports the partially allowed S-NSSAI feature and if the source AMF and target AMF pertain to the same PLMN.</w:t>
            </w:r>
          </w:p>
          <w:p w14:paraId="6D1C4BF3" w14:textId="77777777" w:rsidR="003E418F" w:rsidRDefault="003E418F" w:rsidP="00145D83">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719AAAE7" w14:textId="77777777" w:rsidR="003E418F" w:rsidRDefault="003E418F" w:rsidP="00145D83">
            <w:pPr>
              <w:pStyle w:val="TAL"/>
              <w:rPr>
                <w:rFonts w:cs="Arial"/>
                <w:szCs w:val="18"/>
                <w:lang w:eastAsia="zh-CN"/>
              </w:rPr>
            </w:pPr>
            <w:r>
              <w:t>See 3GPP TS 23.502 [3] clause 4.2.2.2.2.</w:t>
            </w:r>
            <w:bookmarkEnd w:id="68"/>
          </w:p>
        </w:tc>
        <w:tc>
          <w:tcPr>
            <w:tcW w:w="1207" w:type="dxa"/>
            <w:tcBorders>
              <w:top w:val="single" w:sz="4" w:space="0" w:color="auto"/>
              <w:left w:val="single" w:sz="4" w:space="0" w:color="auto"/>
              <w:bottom w:val="single" w:sz="4" w:space="0" w:color="auto"/>
              <w:right w:val="single" w:sz="4" w:space="0" w:color="auto"/>
            </w:tcBorders>
          </w:tcPr>
          <w:p w14:paraId="559B430C" w14:textId="77777777" w:rsidR="003E418F" w:rsidRDefault="003E418F" w:rsidP="00145D83">
            <w:pPr>
              <w:pStyle w:val="TAL"/>
              <w:rPr>
                <w:rFonts w:cs="Arial"/>
                <w:szCs w:val="18"/>
                <w:lang w:eastAsia="zh-CN"/>
              </w:rPr>
            </w:pPr>
            <w:r w:rsidRPr="005545BA">
              <w:t>PAR</w:t>
            </w:r>
            <w:r>
              <w:t>-</w:t>
            </w:r>
            <w:r w:rsidRPr="005545BA">
              <w:t>NS</w:t>
            </w:r>
          </w:p>
        </w:tc>
      </w:tr>
      <w:tr w:rsidR="003E418F" w:rsidRPr="003B2883" w14:paraId="62E2599F"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2354A81" w14:textId="77777777" w:rsidR="003E418F" w:rsidRDefault="003E418F" w:rsidP="00145D83">
            <w:pPr>
              <w:pStyle w:val="TAL"/>
              <w:rPr>
                <w:lang w:eastAsia="zh-CN"/>
              </w:rPr>
            </w:pPr>
            <w:proofErr w:type="spellStart"/>
            <w:r>
              <w:rPr>
                <w:lang w:eastAsia="zh-CN"/>
              </w:rPr>
              <w:t>replacedSn</w:t>
            </w:r>
            <w:r w:rsidRPr="003B2883">
              <w:rPr>
                <w:lang w:eastAsia="zh-CN"/>
              </w:rPr>
              <w:t>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01782F6D" w14:textId="77777777" w:rsidR="003E418F" w:rsidRDefault="003E418F" w:rsidP="00145D83">
            <w:pPr>
              <w:pStyle w:val="TAL"/>
              <w:rPr>
                <w:lang w:eastAsia="zh-CN"/>
              </w:rPr>
            </w:pPr>
            <w:proofErr w:type="gramStart"/>
            <w:r w:rsidRPr="004D0BA0">
              <w:rPr>
                <w:lang w:eastAsia="zh-CN"/>
              </w:rPr>
              <w:t>array(</w:t>
            </w:r>
            <w:proofErr w:type="spellStart"/>
            <w:proofErr w:type="gramEnd"/>
            <w:r w:rsidRPr="000167A6">
              <w:rPr>
                <w:lang w:eastAsia="zh-CN"/>
              </w:rPr>
              <w:t>SliceReplacementMapping</w:t>
            </w:r>
            <w:proofErr w:type="spellEnd"/>
            <w:r w:rsidRPr="004D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C0261C" w14:textId="77777777" w:rsidR="003E418F"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883053F" w14:textId="77777777" w:rsidR="003E418F" w:rsidRDefault="003E418F" w:rsidP="00145D83">
            <w:pPr>
              <w:pStyle w:val="TAL"/>
              <w:rPr>
                <w:lang w:eastAsia="zh-CN"/>
              </w:rPr>
            </w:pPr>
            <w:proofErr w:type="gramStart"/>
            <w:r w:rsidRPr="004B1FCC">
              <w:t>1..N</w:t>
            </w:r>
            <w:proofErr w:type="gramEnd"/>
          </w:p>
        </w:tc>
        <w:tc>
          <w:tcPr>
            <w:tcW w:w="4176" w:type="dxa"/>
            <w:tcBorders>
              <w:top w:val="single" w:sz="4" w:space="0" w:color="auto"/>
              <w:left w:val="single" w:sz="4" w:space="0" w:color="auto"/>
              <w:bottom w:val="single" w:sz="4" w:space="0" w:color="auto"/>
              <w:right w:val="single" w:sz="4" w:space="0" w:color="auto"/>
            </w:tcBorders>
          </w:tcPr>
          <w:p w14:paraId="156D17AF" w14:textId="77777777" w:rsidR="003E418F" w:rsidRPr="004B1FCC" w:rsidRDefault="003E418F" w:rsidP="00145D83">
            <w:pPr>
              <w:keepNext/>
              <w:keepLines/>
              <w:spacing w:after="0"/>
              <w:rPr>
                <w:rFonts w:ascii="Arial" w:hAnsi="Arial"/>
                <w:sz w:val="18"/>
              </w:rPr>
            </w:pPr>
            <w:r w:rsidRPr="004B1FCC">
              <w:rPr>
                <w:rFonts w:ascii="Arial" w:hAnsi="Arial"/>
                <w:sz w:val="18"/>
              </w:rPr>
              <w:t>This IE shall be present if the source AMF and the target AMF are in the same PLMN</w:t>
            </w:r>
            <w:r>
              <w:rPr>
                <w:rFonts w:ascii="Arial" w:hAnsi="Arial"/>
                <w:sz w:val="18"/>
              </w:rPr>
              <w:t>, the Network Slice Replacement is supported and there is at least one S-NSSAI which has been replaced</w:t>
            </w:r>
            <w:r>
              <w:t xml:space="preserve"> </w:t>
            </w:r>
            <w:r w:rsidRPr="00DA454E">
              <w:rPr>
                <w:rFonts w:ascii="Arial" w:hAnsi="Arial"/>
                <w:sz w:val="18"/>
              </w:rPr>
              <w:t>with an alternative S-NSSAI</w:t>
            </w:r>
            <w:r w:rsidRPr="004B1FCC">
              <w:rPr>
                <w:rFonts w:ascii="Arial" w:hAnsi="Arial"/>
                <w:sz w:val="18"/>
              </w:rPr>
              <w:t>.</w:t>
            </w:r>
          </w:p>
          <w:p w14:paraId="1532473B" w14:textId="77777777" w:rsidR="003E418F" w:rsidRDefault="003E418F" w:rsidP="00145D83">
            <w:pPr>
              <w:keepNext/>
              <w:keepLines/>
              <w:spacing w:after="0"/>
              <w:rPr>
                <w:rFonts w:ascii="Arial" w:hAnsi="Arial"/>
                <w:sz w:val="18"/>
              </w:rPr>
            </w:pPr>
            <w:r w:rsidRPr="004B1FCC">
              <w:rPr>
                <w:rFonts w:ascii="Arial" w:hAnsi="Arial"/>
                <w:sz w:val="18"/>
              </w:rPr>
              <w:t xml:space="preserve">When present, this IE shall contain the mapping of the </w:t>
            </w:r>
            <w:r>
              <w:rPr>
                <w:rFonts w:ascii="Arial" w:hAnsi="Arial"/>
                <w:sz w:val="18"/>
              </w:rPr>
              <w:t>replaced S-</w:t>
            </w:r>
            <w:r w:rsidRPr="004B1FCC">
              <w:rPr>
                <w:rFonts w:ascii="Arial" w:hAnsi="Arial"/>
                <w:sz w:val="18"/>
              </w:rPr>
              <w:t>NSSAI</w:t>
            </w:r>
            <w:r>
              <w:rPr>
                <w:rFonts w:ascii="Arial" w:hAnsi="Arial"/>
                <w:sz w:val="18"/>
              </w:rPr>
              <w:t xml:space="preserve">(s) </w:t>
            </w:r>
            <w:r w:rsidRPr="00FD666B">
              <w:rPr>
                <w:rFonts w:ascii="Arial" w:hAnsi="Arial"/>
                <w:sz w:val="18"/>
              </w:rPr>
              <w:t>to the alternative S-NSSAI(s).</w:t>
            </w:r>
          </w:p>
          <w:p w14:paraId="44E34DD1" w14:textId="77777777" w:rsidR="003E418F" w:rsidRDefault="003E418F" w:rsidP="00145D83">
            <w:pPr>
              <w:keepNext/>
              <w:keepLines/>
              <w:spacing w:after="0"/>
              <w:rPr>
                <w:rFonts w:ascii="Arial" w:hAnsi="Arial"/>
                <w:sz w:val="18"/>
              </w:rPr>
            </w:pPr>
            <w:r>
              <w:rPr>
                <w:rFonts w:ascii="Arial" w:hAnsi="Arial"/>
                <w:sz w:val="18"/>
              </w:rPr>
              <w:t>S</w:t>
            </w:r>
            <w:r w:rsidRPr="003407B0">
              <w:rPr>
                <w:rFonts w:ascii="Arial" w:hAnsi="Arial"/>
                <w:sz w:val="18"/>
              </w:rPr>
              <w:t>ee clause</w:t>
            </w:r>
            <w:r>
              <w:rPr>
                <w:rFonts w:ascii="Arial" w:hAnsi="Arial"/>
                <w:sz w:val="18"/>
              </w:rPr>
              <w:t> </w:t>
            </w:r>
            <w:r w:rsidRPr="003407B0">
              <w:rPr>
                <w:rFonts w:ascii="Arial" w:hAnsi="Arial"/>
                <w:sz w:val="18"/>
              </w:rPr>
              <w:t xml:space="preserve">5.15.19 of </w:t>
            </w:r>
            <w:r>
              <w:rPr>
                <w:rFonts w:ascii="Arial" w:hAnsi="Arial"/>
                <w:sz w:val="18"/>
              </w:rPr>
              <w:t>3GPP </w:t>
            </w:r>
            <w:r w:rsidRPr="003407B0">
              <w:rPr>
                <w:rFonts w:ascii="Arial" w:hAnsi="Arial"/>
                <w:sz w:val="18"/>
              </w:rPr>
              <w:t>TS</w:t>
            </w:r>
            <w:r>
              <w:rPr>
                <w:rFonts w:ascii="Arial" w:hAnsi="Arial"/>
                <w:sz w:val="18"/>
              </w:rPr>
              <w:t> </w:t>
            </w:r>
            <w:r w:rsidRPr="003407B0">
              <w:rPr>
                <w:rFonts w:ascii="Arial" w:hAnsi="Arial"/>
                <w:sz w:val="18"/>
              </w:rPr>
              <w:t>23.501</w:t>
            </w:r>
            <w:r>
              <w:rPr>
                <w:rFonts w:ascii="Arial" w:hAnsi="Arial"/>
                <w:sz w:val="18"/>
              </w:rPr>
              <w:t> </w:t>
            </w:r>
            <w:r w:rsidRPr="003407B0">
              <w:rPr>
                <w:rFonts w:ascii="Arial" w:hAnsi="Arial"/>
                <w:sz w:val="18"/>
              </w:rPr>
              <w:t>[2].</w:t>
            </w:r>
          </w:p>
        </w:tc>
        <w:tc>
          <w:tcPr>
            <w:tcW w:w="1207" w:type="dxa"/>
            <w:tcBorders>
              <w:top w:val="single" w:sz="4" w:space="0" w:color="auto"/>
              <w:left w:val="single" w:sz="4" w:space="0" w:color="auto"/>
              <w:bottom w:val="single" w:sz="4" w:space="0" w:color="auto"/>
              <w:right w:val="single" w:sz="4" w:space="0" w:color="auto"/>
            </w:tcBorders>
          </w:tcPr>
          <w:p w14:paraId="5F2D2B48" w14:textId="77777777" w:rsidR="003E418F" w:rsidRPr="005545BA" w:rsidRDefault="003E418F" w:rsidP="00145D83">
            <w:pPr>
              <w:pStyle w:val="TAL"/>
            </w:pPr>
          </w:p>
        </w:tc>
      </w:tr>
      <w:tr w:rsidR="003E418F" w:rsidRPr="003B2883" w14:paraId="2C2A5C1A"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0951B41" w14:textId="77777777" w:rsidR="003E418F" w:rsidRPr="003B2883" w:rsidRDefault="003E418F" w:rsidP="00145D83">
            <w:pPr>
              <w:pStyle w:val="TAL"/>
              <w:rPr>
                <w:lang w:eastAsia="zh-CN"/>
              </w:rPr>
            </w:pPr>
            <w:proofErr w:type="spellStart"/>
            <w:r w:rsidRPr="003B2883">
              <w:rPr>
                <w:lang w:eastAsia="zh-CN"/>
              </w:rPr>
              <w:t>nsInstanceList</w:t>
            </w:r>
            <w:proofErr w:type="spellEnd"/>
          </w:p>
        </w:tc>
        <w:tc>
          <w:tcPr>
            <w:tcW w:w="1418" w:type="dxa"/>
            <w:tcBorders>
              <w:top w:val="single" w:sz="4" w:space="0" w:color="auto"/>
              <w:left w:val="single" w:sz="4" w:space="0" w:color="auto"/>
              <w:bottom w:val="single" w:sz="4" w:space="0" w:color="auto"/>
              <w:right w:val="single" w:sz="4" w:space="0" w:color="auto"/>
            </w:tcBorders>
          </w:tcPr>
          <w:p w14:paraId="13435512" w14:textId="77777777" w:rsidR="003E418F" w:rsidRPr="003B2883" w:rsidRDefault="003E418F" w:rsidP="00145D83">
            <w:pPr>
              <w:pStyle w:val="TAL"/>
              <w:rPr>
                <w:lang w:eastAsia="zh-CN"/>
              </w:rPr>
            </w:pPr>
            <w:proofErr w:type="gramStart"/>
            <w:r w:rsidRPr="003B2883">
              <w:rPr>
                <w:lang w:eastAsia="zh-CN"/>
              </w:rPr>
              <w:t>array(</w:t>
            </w:r>
            <w:proofErr w:type="spellStart"/>
            <w:proofErr w:type="gramEnd"/>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235FD2"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D1FAB51" w14:textId="77777777" w:rsidR="003E418F" w:rsidRPr="003B2883" w:rsidRDefault="003E418F" w:rsidP="00145D83">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42FC2CD3" w14:textId="77777777" w:rsidR="003E418F" w:rsidRPr="003B2883" w:rsidRDefault="003E418F" w:rsidP="00145D83">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5F5071CB" w14:textId="77777777" w:rsidR="003E418F" w:rsidRPr="003B2883" w:rsidRDefault="003E418F" w:rsidP="00145D83">
            <w:pPr>
              <w:pStyle w:val="TAL"/>
            </w:pPr>
          </w:p>
        </w:tc>
      </w:tr>
      <w:tr w:rsidR="003E418F" w:rsidRPr="003B2883" w14:paraId="4CD962A3"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01C25BD" w14:textId="77777777" w:rsidR="003E418F" w:rsidRPr="003B2883" w:rsidRDefault="003E418F" w:rsidP="00145D83">
            <w:pPr>
              <w:pStyle w:val="TAL"/>
              <w:rPr>
                <w:lang w:eastAsia="zh-CN"/>
              </w:rPr>
            </w:pPr>
            <w:proofErr w:type="spellStart"/>
            <w:r w:rsidRPr="003B2883">
              <w:rPr>
                <w:rFonts w:hint="eastAsia"/>
                <w:lang w:eastAsia="zh-CN"/>
              </w:rPr>
              <w:t>expectedUEbehavior</w:t>
            </w:r>
            <w:proofErr w:type="spellEnd"/>
          </w:p>
        </w:tc>
        <w:tc>
          <w:tcPr>
            <w:tcW w:w="1418" w:type="dxa"/>
            <w:tcBorders>
              <w:top w:val="single" w:sz="4" w:space="0" w:color="auto"/>
              <w:left w:val="single" w:sz="4" w:space="0" w:color="auto"/>
              <w:bottom w:val="single" w:sz="4" w:space="0" w:color="auto"/>
              <w:right w:val="single" w:sz="4" w:space="0" w:color="auto"/>
            </w:tcBorders>
          </w:tcPr>
          <w:p w14:paraId="02E0AAC4" w14:textId="77777777" w:rsidR="003E418F" w:rsidRPr="003B2883" w:rsidRDefault="003E418F" w:rsidP="00145D83">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0003D249" w14:textId="77777777" w:rsidR="003E418F" w:rsidRPr="003B2883" w:rsidRDefault="003E418F" w:rsidP="00145D83">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DA6ED06" w14:textId="77777777" w:rsidR="003E418F" w:rsidRPr="003B2883" w:rsidRDefault="003E418F" w:rsidP="00145D83">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7DFD9FC" w14:textId="77777777" w:rsidR="003E418F" w:rsidRPr="003B2883" w:rsidRDefault="003E418F" w:rsidP="00145D83">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 </w:t>
            </w:r>
            <w:r w:rsidRPr="003B2883">
              <w:t>4.15.6.3.</w:t>
            </w:r>
          </w:p>
        </w:tc>
        <w:tc>
          <w:tcPr>
            <w:tcW w:w="1207" w:type="dxa"/>
            <w:tcBorders>
              <w:top w:val="single" w:sz="4" w:space="0" w:color="auto"/>
              <w:left w:val="single" w:sz="4" w:space="0" w:color="auto"/>
              <w:bottom w:val="single" w:sz="4" w:space="0" w:color="auto"/>
              <w:right w:val="single" w:sz="4" w:space="0" w:color="auto"/>
            </w:tcBorders>
          </w:tcPr>
          <w:p w14:paraId="61BA8DA8" w14:textId="77777777" w:rsidR="003E418F" w:rsidRPr="003B2883" w:rsidRDefault="003E418F" w:rsidP="00145D83">
            <w:pPr>
              <w:pStyle w:val="TAL"/>
            </w:pPr>
          </w:p>
        </w:tc>
      </w:tr>
      <w:tr w:rsidR="003E418F" w:rsidRPr="003B2883" w14:paraId="6561A804"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AA9E3AD" w14:textId="77777777" w:rsidR="003E418F" w:rsidRPr="003B2883" w:rsidRDefault="003E418F" w:rsidP="00145D83">
            <w:pPr>
              <w:pStyle w:val="TAL"/>
              <w:rPr>
                <w:lang w:eastAsia="zh-CN"/>
              </w:rPr>
            </w:pPr>
            <w:proofErr w:type="spellStart"/>
            <w:r>
              <w:rPr>
                <w:lang w:eastAsia="zh-CN"/>
              </w:rPr>
              <w:lastRenderedPageBreak/>
              <w:t>ueDifferentiationInfo</w:t>
            </w:r>
            <w:proofErr w:type="spellEnd"/>
          </w:p>
        </w:tc>
        <w:tc>
          <w:tcPr>
            <w:tcW w:w="1418" w:type="dxa"/>
            <w:tcBorders>
              <w:top w:val="single" w:sz="4" w:space="0" w:color="auto"/>
              <w:left w:val="single" w:sz="4" w:space="0" w:color="auto"/>
              <w:bottom w:val="single" w:sz="4" w:space="0" w:color="auto"/>
              <w:right w:val="single" w:sz="4" w:space="0" w:color="auto"/>
            </w:tcBorders>
          </w:tcPr>
          <w:p w14:paraId="7290433B" w14:textId="77777777" w:rsidR="003E418F" w:rsidRPr="003B2883" w:rsidRDefault="003E418F" w:rsidP="00145D83">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2370110B"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D4A87F9"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F4F1F0B" w14:textId="77777777" w:rsidR="003E418F" w:rsidRPr="003B2883" w:rsidRDefault="003E418F" w:rsidP="00145D83">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2966BCB1" w14:textId="77777777" w:rsidR="003E418F" w:rsidRDefault="003E418F" w:rsidP="00145D83">
            <w:pPr>
              <w:pStyle w:val="TAL"/>
              <w:rPr>
                <w:lang w:eastAsia="zh-CN"/>
              </w:rPr>
            </w:pPr>
          </w:p>
        </w:tc>
      </w:tr>
      <w:tr w:rsidR="003E418F" w:rsidRPr="003B2883" w14:paraId="2CFEB592"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E7799DC" w14:textId="77777777" w:rsidR="003E418F" w:rsidRPr="003B2883" w:rsidRDefault="003E418F" w:rsidP="00145D83">
            <w:pPr>
              <w:pStyle w:val="TAL"/>
              <w:rPr>
                <w:lang w:eastAsia="zh-CN"/>
              </w:rPr>
            </w:pPr>
            <w:proofErr w:type="spellStart"/>
            <w:r>
              <w:rPr>
                <w:lang w:eastAsia="zh-CN"/>
              </w:rPr>
              <w:t>plmnAssiUeRadioCapId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7D568926" w14:textId="77777777" w:rsidR="003E418F" w:rsidRPr="003B2883" w:rsidRDefault="003E418F" w:rsidP="00145D83">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7BD87D4C"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4BCE9C"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6421634" w14:textId="77777777" w:rsidR="003E418F" w:rsidRDefault="003E418F" w:rsidP="00145D83">
            <w:pPr>
              <w:pStyle w:val="TAL"/>
            </w:pPr>
            <w:r>
              <w:t>This IE shall be present if the source AMF supports RACS feature and if available. When present it shall be the PLMN-assigned UE Radio Capability ID.</w:t>
            </w:r>
          </w:p>
          <w:p w14:paraId="105AB970" w14:textId="77777777" w:rsidR="003E418F" w:rsidRPr="003B2883" w:rsidRDefault="003E418F" w:rsidP="00145D83">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0388AA6C" w14:textId="77777777" w:rsidR="003E418F" w:rsidRDefault="003E418F" w:rsidP="00145D83">
            <w:pPr>
              <w:pStyle w:val="TAL"/>
            </w:pPr>
          </w:p>
        </w:tc>
      </w:tr>
      <w:tr w:rsidR="003E418F" w:rsidRPr="003B2883" w14:paraId="196ED609"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2886EB1" w14:textId="77777777" w:rsidR="003E418F" w:rsidRPr="003B2883" w:rsidRDefault="003E418F" w:rsidP="00145D83">
            <w:pPr>
              <w:pStyle w:val="TAL"/>
              <w:rPr>
                <w:lang w:eastAsia="zh-CN"/>
              </w:rPr>
            </w:pPr>
            <w:proofErr w:type="spellStart"/>
            <w:r>
              <w:rPr>
                <w:lang w:eastAsia="zh-CN"/>
              </w:rPr>
              <w:t>manAssiUeRadioCapId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070B4F2D" w14:textId="77777777" w:rsidR="003E418F" w:rsidRPr="003B2883" w:rsidRDefault="003E418F" w:rsidP="00145D83">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7E920C7"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59B4B4F"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1A4E772" w14:textId="77777777" w:rsidR="003E418F" w:rsidRPr="003B2883" w:rsidRDefault="003E418F" w:rsidP="00145D83">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3E4FE0C6" w14:textId="77777777" w:rsidR="003E418F" w:rsidRDefault="003E418F" w:rsidP="00145D83">
            <w:pPr>
              <w:pStyle w:val="TAL"/>
            </w:pPr>
          </w:p>
        </w:tc>
      </w:tr>
      <w:tr w:rsidR="003E418F" w:rsidRPr="003B2883" w14:paraId="0C2D9820"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C15E365" w14:textId="77777777" w:rsidR="003E418F" w:rsidRPr="003B2883" w:rsidRDefault="003E418F" w:rsidP="00145D83">
            <w:pPr>
              <w:pStyle w:val="TAL"/>
              <w:rPr>
                <w:lang w:eastAsia="zh-CN"/>
              </w:rPr>
            </w:pPr>
            <w:proofErr w:type="spellStart"/>
            <w:r>
              <w:rPr>
                <w:lang w:eastAsia="zh-CN"/>
              </w:rPr>
              <w:t>ucmfDicEntryId</w:t>
            </w:r>
            <w:proofErr w:type="spellEnd"/>
          </w:p>
        </w:tc>
        <w:tc>
          <w:tcPr>
            <w:tcW w:w="1418" w:type="dxa"/>
            <w:tcBorders>
              <w:top w:val="single" w:sz="4" w:space="0" w:color="auto"/>
              <w:left w:val="single" w:sz="4" w:space="0" w:color="auto"/>
              <w:bottom w:val="single" w:sz="4" w:space="0" w:color="auto"/>
              <w:right w:val="single" w:sz="4" w:space="0" w:color="auto"/>
            </w:tcBorders>
          </w:tcPr>
          <w:p w14:paraId="7EC18882" w14:textId="77777777" w:rsidR="003E418F" w:rsidRPr="003B2883" w:rsidRDefault="003E418F" w:rsidP="00145D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ED5DD"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57F7C31"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6CC35C6" w14:textId="77777777" w:rsidR="003E418F" w:rsidRPr="003B2883" w:rsidRDefault="003E418F" w:rsidP="00145D83">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c>
          <w:tcPr>
            <w:tcW w:w="1207" w:type="dxa"/>
            <w:tcBorders>
              <w:top w:val="single" w:sz="4" w:space="0" w:color="auto"/>
              <w:left w:val="single" w:sz="4" w:space="0" w:color="auto"/>
              <w:bottom w:val="single" w:sz="4" w:space="0" w:color="auto"/>
              <w:right w:val="single" w:sz="4" w:space="0" w:color="auto"/>
            </w:tcBorders>
          </w:tcPr>
          <w:p w14:paraId="0337BBD5" w14:textId="77777777" w:rsidR="003E418F" w:rsidRDefault="003E418F" w:rsidP="00145D83">
            <w:pPr>
              <w:pStyle w:val="TAL"/>
            </w:pPr>
          </w:p>
        </w:tc>
      </w:tr>
      <w:tr w:rsidR="003E418F" w:rsidRPr="003B2883" w14:paraId="35953BC4"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C31AA84" w14:textId="77777777" w:rsidR="003E418F" w:rsidRDefault="003E418F" w:rsidP="00145D83">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28675ED7" w14:textId="77777777" w:rsidR="003E418F" w:rsidRDefault="003E418F" w:rsidP="00145D83">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0AE20F2" w14:textId="77777777" w:rsidR="003E418F" w:rsidRDefault="003E418F" w:rsidP="00145D83">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32984A" w14:textId="77777777" w:rsidR="003E418F" w:rsidRDefault="003E418F" w:rsidP="00145D83">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7092772" w14:textId="77777777" w:rsidR="003E418F" w:rsidRPr="0065247F" w:rsidRDefault="003E418F" w:rsidP="00145D83">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153B3515" w14:textId="77777777" w:rsidR="003E418F" w:rsidRDefault="003E418F" w:rsidP="00145D83">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B7012FD" w14:textId="77777777" w:rsidR="003E418F" w:rsidRDefault="003E418F" w:rsidP="00145D83">
            <w:pPr>
              <w:pStyle w:val="TAL"/>
              <w:rPr>
                <w:rFonts w:cs="Arial"/>
                <w:szCs w:val="18"/>
                <w:lang w:val="en-US" w:eastAsia="zh-CN"/>
              </w:rPr>
            </w:pPr>
          </w:p>
        </w:tc>
      </w:tr>
      <w:tr w:rsidR="003E418F" w:rsidRPr="003B2883" w14:paraId="05F37737"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922AF76" w14:textId="77777777" w:rsidR="003E418F" w:rsidRDefault="003E418F" w:rsidP="00145D83">
            <w:pPr>
              <w:pStyle w:val="TAL"/>
              <w:rPr>
                <w:lang w:eastAsia="zh-CN"/>
              </w:rPr>
            </w:pPr>
            <w:proofErr w:type="spellStart"/>
            <w:r>
              <w:rPr>
                <w:lang w:eastAsia="zh-CN"/>
              </w:rPr>
              <w:t>wagfId</w:t>
            </w:r>
            <w:proofErr w:type="spellEnd"/>
          </w:p>
        </w:tc>
        <w:tc>
          <w:tcPr>
            <w:tcW w:w="1418" w:type="dxa"/>
            <w:tcBorders>
              <w:top w:val="single" w:sz="4" w:space="0" w:color="auto"/>
              <w:left w:val="single" w:sz="4" w:space="0" w:color="auto"/>
              <w:bottom w:val="single" w:sz="4" w:space="0" w:color="auto"/>
              <w:right w:val="single" w:sz="4" w:space="0" w:color="auto"/>
            </w:tcBorders>
          </w:tcPr>
          <w:p w14:paraId="02B212DE" w14:textId="77777777" w:rsidR="003E418F" w:rsidRDefault="003E418F" w:rsidP="00145D83">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048A8FB1" w14:textId="77777777" w:rsidR="003E418F"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2B71FE4" w14:textId="77777777" w:rsidR="003E418F" w:rsidRDefault="003E418F" w:rsidP="00145D83">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64F4D34" w14:textId="77777777" w:rsidR="003E418F" w:rsidRDefault="003E418F" w:rsidP="00145D83">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3B519736" w14:textId="77777777" w:rsidR="003E418F" w:rsidRDefault="003E418F" w:rsidP="00145D83">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4422CBDB" w14:textId="77777777" w:rsidR="003E418F" w:rsidRDefault="003E418F" w:rsidP="00145D83">
            <w:pPr>
              <w:pStyle w:val="TAL"/>
              <w:rPr>
                <w:rFonts w:cs="Arial"/>
                <w:szCs w:val="18"/>
                <w:lang w:val="en-US" w:eastAsia="zh-CN"/>
              </w:rPr>
            </w:pPr>
          </w:p>
        </w:tc>
      </w:tr>
      <w:tr w:rsidR="003E418F" w:rsidRPr="003B2883" w14:paraId="2B6A3E01"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831269C" w14:textId="77777777" w:rsidR="003E418F" w:rsidRDefault="003E418F" w:rsidP="00145D83">
            <w:pPr>
              <w:pStyle w:val="TAL"/>
              <w:rPr>
                <w:lang w:eastAsia="zh-CN"/>
              </w:rPr>
            </w:pPr>
            <w:proofErr w:type="spellStart"/>
            <w:r>
              <w:rPr>
                <w:lang w:eastAsia="zh-CN"/>
              </w:rPr>
              <w:t>tngfId</w:t>
            </w:r>
            <w:proofErr w:type="spellEnd"/>
          </w:p>
        </w:tc>
        <w:tc>
          <w:tcPr>
            <w:tcW w:w="1418" w:type="dxa"/>
            <w:tcBorders>
              <w:top w:val="single" w:sz="4" w:space="0" w:color="auto"/>
              <w:left w:val="single" w:sz="4" w:space="0" w:color="auto"/>
              <w:bottom w:val="single" w:sz="4" w:space="0" w:color="auto"/>
              <w:right w:val="single" w:sz="4" w:space="0" w:color="auto"/>
            </w:tcBorders>
          </w:tcPr>
          <w:p w14:paraId="40A32043" w14:textId="77777777" w:rsidR="003E418F" w:rsidRDefault="003E418F" w:rsidP="00145D83">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4D199244" w14:textId="77777777" w:rsidR="003E418F"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90D1211" w14:textId="77777777" w:rsidR="003E418F" w:rsidRDefault="003E418F" w:rsidP="00145D83">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357B0E70" w14:textId="77777777" w:rsidR="003E418F" w:rsidRDefault="003E418F" w:rsidP="00145D83">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CE5A69E" w14:textId="77777777" w:rsidR="003E418F" w:rsidRDefault="003E418F" w:rsidP="00145D83">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2135E3A0" w14:textId="77777777" w:rsidR="003E418F" w:rsidRDefault="003E418F" w:rsidP="00145D83">
            <w:pPr>
              <w:pStyle w:val="TAL"/>
              <w:rPr>
                <w:rFonts w:cs="Arial"/>
                <w:szCs w:val="18"/>
                <w:lang w:val="en-US" w:eastAsia="zh-CN"/>
              </w:rPr>
            </w:pPr>
          </w:p>
        </w:tc>
      </w:tr>
      <w:tr w:rsidR="003E418F" w:rsidRPr="003B2883" w14:paraId="6D3C06BD"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5D96DC7" w14:textId="77777777" w:rsidR="003E418F" w:rsidRDefault="003E418F" w:rsidP="00145D83">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215534BA" w14:textId="77777777" w:rsidR="003E418F" w:rsidRDefault="003E418F" w:rsidP="00145D83">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CD47758" w14:textId="77777777" w:rsidR="003E418F" w:rsidRDefault="003E418F" w:rsidP="00145D83">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DF35883" w14:textId="77777777" w:rsidR="003E418F" w:rsidRDefault="003E418F" w:rsidP="00145D83">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B9788DB" w14:textId="77777777" w:rsidR="003E418F" w:rsidRPr="0065247F" w:rsidRDefault="003E418F" w:rsidP="00145D83">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5F6A2FA5" w14:textId="77777777" w:rsidR="003E418F" w:rsidRDefault="003E418F" w:rsidP="00145D83">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07B2B0F9" w14:textId="77777777" w:rsidR="003E418F" w:rsidRDefault="003E418F" w:rsidP="00145D83">
            <w:pPr>
              <w:pStyle w:val="TAL"/>
              <w:rPr>
                <w:rFonts w:cs="Arial"/>
                <w:szCs w:val="18"/>
                <w:lang w:val="en-US" w:eastAsia="zh-CN"/>
              </w:rPr>
            </w:pPr>
          </w:p>
        </w:tc>
      </w:tr>
      <w:tr w:rsidR="003E418F" w:rsidRPr="003B2883" w14:paraId="6F66BF9E"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2DB6909" w14:textId="77777777" w:rsidR="003E418F" w:rsidRDefault="003E418F" w:rsidP="00145D83">
            <w:pPr>
              <w:pStyle w:val="TAL"/>
              <w:rPr>
                <w:lang w:eastAsia="zh-CN"/>
              </w:rPr>
            </w:pPr>
            <w:proofErr w:type="spellStart"/>
            <w:r>
              <w:rPr>
                <w:lang w:eastAsia="zh-CN"/>
              </w:rPr>
              <w:t>nssaaStatusList</w:t>
            </w:r>
            <w:proofErr w:type="spellEnd"/>
          </w:p>
        </w:tc>
        <w:tc>
          <w:tcPr>
            <w:tcW w:w="1418" w:type="dxa"/>
            <w:tcBorders>
              <w:top w:val="single" w:sz="4" w:space="0" w:color="auto"/>
              <w:left w:val="single" w:sz="4" w:space="0" w:color="auto"/>
              <w:bottom w:val="single" w:sz="4" w:space="0" w:color="auto"/>
              <w:right w:val="single" w:sz="4" w:space="0" w:color="auto"/>
            </w:tcBorders>
          </w:tcPr>
          <w:p w14:paraId="26595929" w14:textId="77777777" w:rsidR="003E418F" w:rsidRPr="0065247F" w:rsidRDefault="003E418F" w:rsidP="00145D83">
            <w:pPr>
              <w:pStyle w:val="TAL"/>
              <w:rPr>
                <w:lang w:eastAsia="zh-CN"/>
              </w:rPr>
            </w:pPr>
            <w:proofErr w:type="gramStart"/>
            <w:r>
              <w:rPr>
                <w:lang w:eastAsia="zh-CN"/>
              </w:rPr>
              <w:t>array(</w:t>
            </w:r>
            <w:proofErr w:type="spellStart"/>
            <w:proofErr w:type="gramEnd"/>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CBE3A08" w14:textId="77777777" w:rsidR="003E418F" w:rsidRPr="0065247F" w:rsidRDefault="003E418F" w:rsidP="00145D8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8C53154" w14:textId="77777777" w:rsidR="003E418F" w:rsidRDefault="003E418F" w:rsidP="00145D83">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000236FD" w14:textId="77777777" w:rsidR="003E418F" w:rsidRDefault="003E418F" w:rsidP="00145D83">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TS 23.501 [2] clause </w:t>
            </w:r>
            <w:r w:rsidRPr="009E0DE1">
              <w:t>5.15.5.2.1</w:t>
            </w:r>
            <w:r>
              <w:t xml:space="preserve"> and </w:t>
            </w:r>
            <w:r w:rsidRPr="003B2883">
              <w:t>3GPP TS 23.502 [3]</w:t>
            </w:r>
            <w:r>
              <w:t xml:space="preserve"> clause </w:t>
            </w:r>
            <w:r w:rsidRPr="00140E21">
              <w:t>5.2.2.2.2</w:t>
            </w:r>
            <w:r>
              <w:t>.</w:t>
            </w:r>
          </w:p>
        </w:tc>
        <w:tc>
          <w:tcPr>
            <w:tcW w:w="1207" w:type="dxa"/>
            <w:tcBorders>
              <w:top w:val="single" w:sz="4" w:space="0" w:color="auto"/>
              <w:left w:val="single" w:sz="4" w:space="0" w:color="auto"/>
              <w:bottom w:val="single" w:sz="4" w:space="0" w:color="auto"/>
              <w:right w:val="single" w:sz="4" w:space="0" w:color="auto"/>
            </w:tcBorders>
          </w:tcPr>
          <w:p w14:paraId="700448B8" w14:textId="77777777" w:rsidR="003E418F" w:rsidRDefault="003E418F" w:rsidP="00145D83">
            <w:pPr>
              <w:pStyle w:val="TAL"/>
              <w:rPr>
                <w:lang w:eastAsia="zh-CN"/>
              </w:rPr>
            </w:pPr>
          </w:p>
        </w:tc>
      </w:tr>
      <w:tr w:rsidR="003E418F" w:rsidRPr="003B2883" w14:paraId="3B4C4D56"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3D1F314" w14:textId="77777777" w:rsidR="003E418F" w:rsidRDefault="003E418F" w:rsidP="00145D83">
            <w:pPr>
              <w:pStyle w:val="TAL"/>
              <w:rPr>
                <w:lang w:eastAsia="zh-CN"/>
              </w:rPr>
            </w:pPr>
            <w:proofErr w:type="spellStart"/>
            <w:r>
              <w:rPr>
                <w:rFonts w:hint="eastAsia"/>
                <w:lang w:eastAsia="zh-CN"/>
              </w:rPr>
              <w:t>p</w:t>
            </w:r>
            <w:r>
              <w:rPr>
                <w:lang w:eastAsia="zh-CN"/>
              </w:rPr>
              <w:t>endingNssaiMappingList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386728A6" w14:textId="77777777" w:rsidR="003E418F" w:rsidRPr="0065247F" w:rsidRDefault="003E418F" w:rsidP="00145D83">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8F2EBC" w14:textId="77777777" w:rsidR="003E418F" w:rsidRPr="0065247F" w:rsidRDefault="003E418F" w:rsidP="00145D8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800D89C" w14:textId="77777777" w:rsidR="003E418F" w:rsidRDefault="003E418F" w:rsidP="00145D83">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3382AB3E" w14:textId="77777777" w:rsidR="003E418F" w:rsidRDefault="003E418F" w:rsidP="00145D83">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36F049CF" w14:textId="77777777" w:rsidR="003E418F" w:rsidRPr="003B2883" w:rsidRDefault="003E418F" w:rsidP="00145D83">
            <w:pPr>
              <w:pStyle w:val="TAL"/>
              <w:rPr>
                <w:rFonts w:cs="Arial"/>
                <w:szCs w:val="18"/>
                <w:lang w:eastAsia="zh-CN"/>
              </w:rPr>
            </w:pPr>
          </w:p>
        </w:tc>
      </w:tr>
      <w:tr w:rsidR="003E418F" w:rsidRPr="003B2883" w14:paraId="65D0A7C8"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93FAC7D" w14:textId="77777777" w:rsidR="003E418F" w:rsidRDefault="003E418F" w:rsidP="00145D83">
            <w:pPr>
              <w:pStyle w:val="TAL"/>
              <w:rPr>
                <w:lang w:eastAsia="zh-CN"/>
              </w:rPr>
            </w:pPr>
            <w:proofErr w:type="spellStart"/>
            <w:r>
              <w:lastRenderedPageBreak/>
              <w:t>uuaaMmStatus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1AC925DB" w14:textId="77777777" w:rsidR="003E418F" w:rsidRPr="003B2883" w:rsidRDefault="003E418F" w:rsidP="00145D83">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1BE1282" w14:textId="77777777" w:rsidR="003E418F" w:rsidRDefault="003E418F" w:rsidP="00145D8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3D8D7CC" w14:textId="77777777" w:rsidR="003E418F"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0DB8D65" w14:textId="77777777" w:rsidR="003E418F" w:rsidRDefault="003E418F" w:rsidP="00145D83">
            <w:pPr>
              <w:pStyle w:val="TAL"/>
              <w:rPr>
                <w:rFonts w:cs="Arial"/>
                <w:szCs w:val="18"/>
                <w:lang w:eastAsia="zh-CN"/>
              </w:rPr>
            </w:pPr>
            <w:r w:rsidRPr="003B2883">
              <w:rPr>
                <w:rFonts w:cs="Arial"/>
                <w:szCs w:val="18"/>
                <w:lang w:eastAsia="zh-CN"/>
              </w:rPr>
              <w:t>This IE shall be present if available in 3GPP access MM context.</w:t>
            </w:r>
          </w:p>
          <w:p w14:paraId="51CC1ED4" w14:textId="77777777" w:rsidR="003E418F" w:rsidRPr="003B2883" w:rsidRDefault="003E418F" w:rsidP="00145D83">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1EC77B44" w14:textId="77777777" w:rsidR="003E418F" w:rsidRPr="003B2883" w:rsidRDefault="003E418F" w:rsidP="00145D83">
            <w:pPr>
              <w:pStyle w:val="TAL"/>
              <w:rPr>
                <w:rFonts w:cs="Arial"/>
                <w:szCs w:val="18"/>
                <w:lang w:eastAsia="zh-CN"/>
              </w:rPr>
            </w:pPr>
          </w:p>
        </w:tc>
      </w:tr>
      <w:tr w:rsidR="003E418F" w:rsidRPr="003B2883" w14:paraId="7D566BC7"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0C199D2" w14:textId="578696C3" w:rsidR="003E418F" w:rsidRDefault="003E418F" w:rsidP="00145D83">
            <w:pPr>
              <w:pStyle w:val="TAL"/>
            </w:pPr>
            <w:proofErr w:type="spellStart"/>
            <w:r w:rsidRPr="00AF1186">
              <w:rPr>
                <w:lang w:eastAsia="zh-CN"/>
              </w:rPr>
              <w:t>deregInactTimer</w:t>
            </w:r>
            <w:ins w:id="69" w:author="CT4#124" w:date="2024-08-02T13:35:00Z">
              <w:r w:rsidR="00690D29">
                <w:rPr>
                  <w:lang w:eastAsia="zh-CN"/>
                </w:rPr>
                <w:t>Info</w:t>
              </w:r>
            </w:ins>
            <w:proofErr w:type="spellEnd"/>
            <w:del w:id="70" w:author="CT4#124" w:date="2024-08-02T13:35:00Z">
              <w:r w:rsidDel="00690D29">
                <w:rPr>
                  <w:lang w:eastAsia="zh-CN"/>
                </w:rPr>
                <w:delText>List</w:delText>
              </w:r>
            </w:del>
          </w:p>
        </w:tc>
        <w:tc>
          <w:tcPr>
            <w:tcW w:w="1418" w:type="dxa"/>
            <w:tcBorders>
              <w:top w:val="single" w:sz="4" w:space="0" w:color="auto"/>
              <w:left w:val="single" w:sz="4" w:space="0" w:color="auto"/>
              <w:bottom w:val="single" w:sz="4" w:space="0" w:color="auto"/>
              <w:right w:val="single" w:sz="4" w:space="0" w:color="auto"/>
            </w:tcBorders>
          </w:tcPr>
          <w:p w14:paraId="6E36D1EC" w14:textId="77777777" w:rsidR="003E418F" w:rsidRDefault="003E418F" w:rsidP="00145D83">
            <w:pPr>
              <w:pStyle w:val="TAL"/>
              <w:rPr>
                <w:lang w:eastAsia="zh-CN"/>
              </w:rPr>
            </w:pPr>
            <w:proofErr w:type="gramStart"/>
            <w:r>
              <w:rPr>
                <w:lang w:eastAsia="zh-CN"/>
              </w:rPr>
              <w:t>map</w:t>
            </w:r>
            <w:r w:rsidRPr="00AF1186">
              <w:rPr>
                <w:lang w:eastAsia="zh-CN"/>
              </w:rPr>
              <w:t>(</w:t>
            </w:r>
            <w:proofErr w:type="spellStart"/>
            <w:proofErr w:type="gramEnd"/>
            <w:r w:rsidRPr="00AF1186">
              <w:rPr>
                <w:lang w:eastAsia="zh-CN"/>
              </w:rPr>
              <w:t>DeregInactTimerInfo</w:t>
            </w:r>
            <w:proofErr w:type="spellEnd"/>
            <w:r w:rsidRPr="00AF118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203342" w14:textId="77777777" w:rsidR="003E418F" w:rsidRDefault="003E418F" w:rsidP="00145D83">
            <w:pPr>
              <w:pStyle w:val="TAC"/>
            </w:pPr>
            <w:r w:rsidRPr="00AF1186">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65B53CE" w14:textId="77777777" w:rsidR="003E418F" w:rsidRDefault="003E418F" w:rsidP="00145D83">
            <w:pPr>
              <w:pStyle w:val="TAL"/>
              <w:rPr>
                <w:lang w:eastAsia="zh-CN"/>
              </w:rPr>
            </w:pPr>
            <w:r w:rsidRPr="00AF1186">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31A8247" w14:textId="77777777" w:rsidR="00690D29" w:rsidRDefault="003E418F" w:rsidP="00145D83">
            <w:pPr>
              <w:pStyle w:val="TAL"/>
              <w:rPr>
                <w:ins w:id="71" w:author="CT4#124" w:date="2024-08-02T13:35:00Z"/>
                <w:rFonts w:cs="Arial"/>
                <w:szCs w:val="18"/>
                <w:lang w:eastAsia="zh-CN"/>
              </w:rPr>
            </w:pPr>
            <w:r w:rsidRPr="00AF1186">
              <w:rPr>
                <w:rFonts w:cs="Arial"/>
                <w:szCs w:val="18"/>
                <w:lang w:eastAsia="zh-CN"/>
              </w:rPr>
              <w:t xml:space="preserve">This IE </w:t>
            </w:r>
            <w:ins w:id="72" w:author="CT4#124" w:date="2024-08-02T13:35:00Z">
              <w:r w:rsidR="00690D29">
                <w:rPr>
                  <w:rFonts w:cs="Arial"/>
                  <w:szCs w:val="18"/>
                  <w:lang w:eastAsia="zh-CN"/>
                </w:rPr>
                <w:t>i</w:t>
              </w:r>
              <w:r w:rsidR="00690D29" w:rsidRPr="00A00448">
                <w:rPr>
                  <w:lang w:eastAsia="zh-CN"/>
                </w:rPr>
                <w:t>ndicat</w:t>
              </w:r>
              <w:r w:rsidR="00690D29">
                <w:rPr>
                  <w:lang w:eastAsia="zh-CN"/>
                </w:rPr>
                <w:t xml:space="preserve">es the related </w:t>
              </w:r>
              <w:r w:rsidR="00690D29">
                <w:rPr>
                  <w:rFonts w:cs="Arial"/>
                  <w:szCs w:val="18"/>
                  <w:lang w:eastAsia="zh-CN"/>
                </w:rPr>
                <w:t>Network S</w:t>
              </w:r>
              <w:r w:rsidR="00690D29" w:rsidRPr="00AF1186">
                <w:rPr>
                  <w:rFonts w:cs="Arial"/>
                  <w:szCs w:val="18"/>
                  <w:lang w:eastAsia="zh-CN"/>
                </w:rPr>
                <w:t xml:space="preserve">lice </w:t>
              </w:r>
              <w:r w:rsidR="00690D29">
                <w:rPr>
                  <w:rFonts w:cs="Arial"/>
                  <w:szCs w:val="18"/>
                  <w:lang w:eastAsia="zh-CN"/>
                </w:rPr>
                <w:t>D</w:t>
              </w:r>
              <w:r w:rsidR="00690D29" w:rsidRPr="00AF1186">
                <w:rPr>
                  <w:rFonts w:cs="Arial"/>
                  <w:szCs w:val="18"/>
                  <w:lang w:eastAsia="zh-CN"/>
                </w:rPr>
                <w:t xml:space="preserve">eregistration </w:t>
              </w:r>
              <w:r w:rsidR="00690D29">
                <w:rPr>
                  <w:rFonts w:cs="Arial"/>
                  <w:szCs w:val="18"/>
                  <w:lang w:eastAsia="zh-CN"/>
                </w:rPr>
                <w:t>I</w:t>
              </w:r>
              <w:r w:rsidR="00690D29" w:rsidRPr="00AF1186">
                <w:rPr>
                  <w:rFonts w:cs="Arial"/>
                  <w:szCs w:val="18"/>
                  <w:lang w:eastAsia="zh-CN"/>
                </w:rPr>
                <w:t xml:space="preserve">nactivity </w:t>
              </w:r>
              <w:r w:rsidR="00690D29">
                <w:rPr>
                  <w:rFonts w:cs="Arial"/>
                  <w:szCs w:val="18"/>
                  <w:lang w:eastAsia="zh-CN"/>
                </w:rPr>
                <w:t>T</w:t>
              </w:r>
              <w:r w:rsidR="00690D29" w:rsidRPr="00AF1186">
                <w:rPr>
                  <w:rFonts w:cs="Arial"/>
                  <w:szCs w:val="18"/>
                  <w:lang w:eastAsia="zh-CN"/>
                </w:rPr>
                <w:t>imer</w:t>
              </w:r>
              <w:r w:rsidR="00690D29">
                <w:rPr>
                  <w:rFonts w:cs="Arial"/>
                  <w:szCs w:val="18"/>
                  <w:lang w:eastAsia="zh-CN"/>
                </w:rPr>
                <w:t>(s) information in the old AMF for certain S-NSSAI(s) for the UE during an intra PLMN mobility procedure.</w:t>
              </w:r>
            </w:ins>
          </w:p>
          <w:p w14:paraId="52D13632" w14:textId="77777777" w:rsidR="00690D29" w:rsidRDefault="00690D29" w:rsidP="00145D83">
            <w:pPr>
              <w:pStyle w:val="TAL"/>
              <w:rPr>
                <w:ins w:id="73" w:author="CT4#124" w:date="2024-08-02T13:35:00Z"/>
                <w:rFonts w:cs="Arial"/>
                <w:szCs w:val="18"/>
                <w:lang w:eastAsia="zh-CN"/>
              </w:rPr>
            </w:pPr>
          </w:p>
          <w:p w14:paraId="48AABDBB" w14:textId="0EFD86EF" w:rsidR="003E418F" w:rsidRPr="00AF1186" w:rsidRDefault="00690D29" w:rsidP="00145D83">
            <w:pPr>
              <w:pStyle w:val="TAL"/>
              <w:rPr>
                <w:rFonts w:cs="Arial"/>
                <w:szCs w:val="18"/>
                <w:lang w:eastAsia="zh-CN"/>
              </w:rPr>
            </w:pPr>
            <w:ins w:id="74" w:author="CT4#124" w:date="2024-08-02T13:35:00Z">
              <w:r>
                <w:rPr>
                  <w:rFonts w:cs="Arial"/>
                  <w:szCs w:val="18"/>
                  <w:lang w:eastAsia="zh-CN"/>
                </w:rPr>
                <w:t xml:space="preserve">It </w:t>
              </w:r>
            </w:ins>
            <w:r w:rsidR="003E418F" w:rsidRPr="00AF1186">
              <w:rPr>
                <w:rFonts w:cs="Arial"/>
                <w:szCs w:val="18"/>
                <w:lang w:eastAsia="zh-CN"/>
              </w:rPr>
              <w:t xml:space="preserve">shall be present if </w:t>
            </w:r>
            <w:r w:rsidR="003E418F">
              <w:rPr>
                <w:rFonts w:cs="Arial"/>
                <w:szCs w:val="18"/>
                <w:lang w:eastAsia="zh-CN"/>
              </w:rPr>
              <w:t>there are ongoing Network S</w:t>
            </w:r>
            <w:r w:rsidR="003E418F" w:rsidRPr="00AF1186">
              <w:rPr>
                <w:rFonts w:cs="Arial"/>
                <w:szCs w:val="18"/>
                <w:lang w:eastAsia="zh-CN"/>
              </w:rPr>
              <w:t xml:space="preserve">lice </w:t>
            </w:r>
            <w:r w:rsidR="003E418F">
              <w:rPr>
                <w:rFonts w:cs="Arial"/>
                <w:szCs w:val="18"/>
                <w:lang w:eastAsia="zh-CN"/>
              </w:rPr>
              <w:t>D</w:t>
            </w:r>
            <w:r w:rsidR="003E418F" w:rsidRPr="00AF1186">
              <w:rPr>
                <w:rFonts w:cs="Arial"/>
                <w:szCs w:val="18"/>
                <w:lang w:eastAsia="zh-CN"/>
              </w:rPr>
              <w:t xml:space="preserve">eregistration </w:t>
            </w:r>
            <w:r w:rsidR="003E418F">
              <w:rPr>
                <w:rFonts w:cs="Arial"/>
                <w:szCs w:val="18"/>
                <w:lang w:eastAsia="zh-CN"/>
              </w:rPr>
              <w:t>I</w:t>
            </w:r>
            <w:r w:rsidR="003E418F" w:rsidRPr="00AF1186">
              <w:rPr>
                <w:rFonts w:cs="Arial"/>
                <w:szCs w:val="18"/>
                <w:lang w:eastAsia="zh-CN"/>
              </w:rPr>
              <w:t xml:space="preserve">nactivity </w:t>
            </w:r>
            <w:r w:rsidR="003E418F">
              <w:rPr>
                <w:rFonts w:cs="Arial"/>
                <w:szCs w:val="18"/>
                <w:lang w:eastAsia="zh-CN"/>
              </w:rPr>
              <w:t>T</w:t>
            </w:r>
            <w:r w:rsidR="003E418F" w:rsidRPr="00AF1186">
              <w:rPr>
                <w:rFonts w:cs="Arial"/>
                <w:szCs w:val="18"/>
                <w:lang w:eastAsia="zh-CN"/>
              </w:rPr>
              <w:t>imer</w:t>
            </w:r>
            <w:r w:rsidR="003E418F">
              <w:rPr>
                <w:rFonts w:cs="Arial"/>
                <w:szCs w:val="18"/>
                <w:lang w:eastAsia="zh-CN"/>
              </w:rPr>
              <w:t>(s)</w:t>
            </w:r>
            <w:r w:rsidR="003E418F" w:rsidRPr="00AF1186">
              <w:rPr>
                <w:rFonts w:cs="Arial"/>
                <w:szCs w:val="18"/>
                <w:lang w:eastAsia="zh-CN"/>
              </w:rPr>
              <w:t xml:space="preserve"> </w:t>
            </w:r>
            <w:r w:rsidR="003E418F">
              <w:rPr>
                <w:rFonts w:cs="Arial"/>
                <w:szCs w:val="18"/>
                <w:lang w:eastAsia="zh-CN"/>
              </w:rPr>
              <w:t>in the old AMF for certain S-NSSAI(s) for the UE during an intra PLMN mobility procedure</w:t>
            </w:r>
            <w:ins w:id="75" w:author="CT4#124" w:date="2024-08-02T13:36:00Z">
              <w:r w:rsidR="00DB0F43" w:rsidRPr="00B32C2F">
                <w:rPr>
                  <w:rFonts w:cs="Arial"/>
                  <w:szCs w:val="18"/>
                  <w:lang w:eastAsia="zh-CN"/>
                </w:rPr>
                <w:t xml:space="preserve"> </w:t>
              </w:r>
            </w:ins>
            <w:ins w:id="76" w:author="CT4#124" w:date="2024-08-02T14:54:00Z">
              <w:r w:rsidR="00FC12C8">
                <w:rPr>
                  <w:rFonts w:cs="Arial"/>
                  <w:szCs w:val="18"/>
                  <w:lang w:eastAsia="zh-CN"/>
                </w:rPr>
                <w:t>and/</w:t>
              </w:r>
            </w:ins>
            <w:ins w:id="77" w:author="CT4#124" w:date="2024-08-02T13:36:00Z">
              <w:r w:rsidR="00DB0F43" w:rsidRPr="00B32C2F">
                <w:rPr>
                  <w:rFonts w:cs="Arial"/>
                  <w:szCs w:val="18"/>
                  <w:lang w:eastAsia="zh-CN"/>
                </w:rPr>
                <w:t xml:space="preserve">or if the old AMF received </w:t>
              </w:r>
              <w:r w:rsidR="00DB0F43" w:rsidRPr="00B32C2F">
                <w:t xml:space="preserve">the </w:t>
              </w:r>
              <w:r w:rsidR="00DB0F43" w:rsidRPr="00B32C2F">
                <w:rPr>
                  <w:rFonts w:cs="Arial"/>
                  <w:szCs w:val="18"/>
                  <w:lang w:eastAsia="zh-CN"/>
                </w:rPr>
                <w:t xml:space="preserve">slice </w:t>
              </w:r>
              <w:r w:rsidR="00DB0F43" w:rsidRPr="00B32C2F">
                <w:t>deregistration inactivity timer for the UE</w:t>
              </w:r>
              <w:r w:rsidR="0069371B">
                <w:t>, e.g.</w:t>
              </w:r>
              <w:r w:rsidR="00DB0F43" w:rsidRPr="00B32C2F">
                <w:t xml:space="preserve"> from the PCF</w:t>
              </w:r>
            </w:ins>
            <w:r w:rsidR="003E418F">
              <w:rPr>
                <w:rFonts w:cs="Arial"/>
                <w:szCs w:val="18"/>
                <w:lang w:eastAsia="zh-CN"/>
              </w:rPr>
              <w:t>.</w:t>
            </w:r>
          </w:p>
          <w:p w14:paraId="593D9C1A" w14:textId="77777777" w:rsidR="003E418F" w:rsidRPr="00AF1186" w:rsidRDefault="003E418F" w:rsidP="00145D83">
            <w:pPr>
              <w:pStyle w:val="TAL"/>
              <w:rPr>
                <w:rFonts w:cs="Arial"/>
                <w:szCs w:val="18"/>
                <w:lang w:eastAsia="zh-CN"/>
              </w:rPr>
            </w:pPr>
          </w:p>
          <w:p w14:paraId="2B9A843D" w14:textId="03F8D4E1" w:rsidR="003E418F" w:rsidRPr="003B2883" w:rsidRDefault="003E418F" w:rsidP="00145D83">
            <w:pPr>
              <w:pStyle w:val="TAL"/>
              <w:rPr>
                <w:rFonts w:cs="Arial"/>
                <w:szCs w:val="18"/>
                <w:lang w:eastAsia="zh-CN"/>
              </w:rPr>
            </w:pPr>
            <w:r w:rsidRPr="00AF1186">
              <w:rPr>
                <w:rFonts w:cs="Arial"/>
                <w:szCs w:val="18"/>
                <w:lang w:eastAsia="zh-CN"/>
              </w:rPr>
              <w:t xml:space="preserve">When present, this IE shall indicate the list of </w:t>
            </w:r>
            <w:r>
              <w:rPr>
                <w:rFonts w:cs="Arial"/>
                <w:szCs w:val="18"/>
                <w:lang w:eastAsia="zh-CN"/>
              </w:rPr>
              <w:t>Ongoing Network Slice 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 xml:space="preserve">imer </w:t>
            </w:r>
            <w:r>
              <w:rPr>
                <w:rFonts w:cs="Arial"/>
                <w:szCs w:val="18"/>
                <w:lang w:eastAsia="zh-CN"/>
              </w:rPr>
              <w:t>I</w:t>
            </w:r>
            <w:r w:rsidRPr="00AF1186">
              <w:rPr>
                <w:rFonts w:cs="Arial"/>
                <w:szCs w:val="18"/>
                <w:lang w:eastAsia="zh-CN"/>
              </w:rPr>
              <w:t>nformation per S-NSSAI for the UE</w:t>
            </w:r>
            <w:ins w:id="78" w:author="CT4#124" w:date="2024-08-02T13:37:00Z">
              <w:r w:rsidR="0069371B">
                <w:rPr>
                  <w:rFonts w:cs="Arial"/>
                  <w:szCs w:val="18"/>
                  <w:lang w:eastAsia="zh-CN"/>
                </w:rPr>
                <w:t xml:space="preserve"> and/or list of </w:t>
              </w:r>
              <w:r w:rsidR="0069371B">
                <w:t xml:space="preserve">configured </w:t>
              </w:r>
              <w:r w:rsidR="0069371B" w:rsidRPr="00E64BEB">
                <w:t>deregistration inactivity timer value(s)</w:t>
              </w:r>
            </w:ins>
            <w:r w:rsidRPr="00AF1186">
              <w:rPr>
                <w:rFonts w:cs="Arial"/>
                <w:szCs w:val="18"/>
                <w:lang w:eastAsia="zh-CN"/>
              </w:rPr>
              <w:t xml:space="preserve">. </w:t>
            </w:r>
            <w:r>
              <w:rPr>
                <w:rFonts w:cs="Arial"/>
                <w:szCs w:val="18"/>
                <w:lang w:eastAsia="zh-CN"/>
              </w:rPr>
              <w:t>T</w:t>
            </w:r>
            <w:r w:rsidRPr="00AF1186">
              <w:rPr>
                <w:rFonts w:cs="Arial"/>
                <w:szCs w:val="18"/>
                <w:lang w:eastAsia="zh-CN"/>
              </w:rPr>
              <w:t xml:space="preserve">he </w:t>
            </w:r>
            <w:r w:rsidRPr="00AF1186">
              <w:t>S-NSSAI</w:t>
            </w:r>
            <w:r w:rsidRPr="00AF1186">
              <w:rPr>
                <w:rFonts w:cs="Arial"/>
                <w:szCs w:val="18"/>
                <w:lang w:eastAsia="zh-CN"/>
              </w:rPr>
              <w:t xml:space="preserve"> shall be used as the key of the map.</w:t>
            </w:r>
          </w:p>
        </w:tc>
        <w:tc>
          <w:tcPr>
            <w:tcW w:w="1207" w:type="dxa"/>
            <w:tcBorders>
              <w:top w:val="single" w:sz="4" w:space="0" w:color="auto"/>
              <w:left w:val="single" w:sz="4" w:space="0" w:color="auto"/>
              <w:bottom w:val="single" w:sz="4" w:space="0" w:color="auto"/>
              <w:right w:val="single" w:sz="4" w:space="0" w:color="auto"/>
            </w:tcBorders>
          </w:tcPr>
          <w:p w14:paraId="61CFD620" w14:textId="77777777" w:rsidR="003E418F" w:rsidRPr="003B2883" w:rsidRDefault="003E418F" w:rsidP="00145D83">
            <w:pPr>
              <w:pStyle w:val="TAL"/>
              <w:rPr>
                <w:rFonts w:cs="Arial"/>
                <w:szCs w:val="18"/>
                <w:lang w:eastAsia="zh-CN"/>
              </w:rPr>
            </w:pPr>
            <w:proofErr w:type="spellStart"/>
            <w:r w:rsidRPr="00AF1186">
              <w:rPr>
                <w:lang w:eastAsia="zh-CN"/>
              </w:rPr>
              <w:t>SliceUsageCtrl</w:t>
            </w:r>
            <w:proofErr w:type="spellEnd"/>
          </w:p>
        </w:tc>
      </w:tr>
      <w:tr w:rsidR="003E418F" w:rsidRPr="003B2883" w14:paraId="6D2641F8"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771AF8B" w14:textId="77777777" w:rsidR="003E418F" w:rsidRPr="00AF1186" w:rsidRDefault="003E418F" w:rsidP="00145D83">
            <w:pPr>
              <w:pStyle w:val="TAL"/>
              <w:rPr>
                <w:lang w:eastAsia="zh-CN"/>
              </w:rPr>
            </w:pPr>
            <w:proofErr w:type="spellStart"/>
            <w:r>
              <w:t>voSupportMatchInd</w:t>
            </w:r>
            <w:proofErr w:type="spellEnd"/>
          </w:p>
        </w:tc>
        <w:tc>
          <w:tcPr>
            <w:tcW w:w="1418" w:type="dxa"/>
            <w:tcBorders>
              <w:top w:val="single" w:sz="4" w:space="0" w:color="auto"/>
              <w:left w:val="single" w:sz="4" w:space="0" w:color="auto"/>
              <w:bottom w:val="single" w:sz="4" w:space="0" w:color="auto"/>
              <w:right w:val="single" w:sz="4" w:space="0" w:color="auto"/>
            </w:tcBorders>
          </w:tcPr>
          <w:p w14:paraId="5F686A3F" w14:textId="77777777" w:rsidR="003E418F" w:rsidRDefault="003E418F" w:rsidP="00145D8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C0CB61" w14:textId="77777777" w:rsidR="003E418F" w:rsidRPr="00AF1186" w:rsidRDefault="003E418F" w:rsidP="00145D83">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6470F92" w14:textId="77777777" w:rsidR="003E418F" w:rsidRPr="00AF1186" w:rsidRDefault="003E418F" w:rsidP="00145D83">
            <w:pPr>
              <w:pStyle w:val="TAL"/>
              <w:rPr>
                <w:lang w:eastAsia="zh-CN"/>
              </w:rPr>
            </w:pPr>
            <w:r w:rsidRPr="00622DB1">
              <w:rPr>
                <w:rFonts w:hint="eastAsia"/>
                <w:lang w:eastAsia="zh-CN"/>
              </w:rPr>
              <w:t>0</w:t>
            </w:r>
            <w:r w:rsidRPr="00622DB1">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F2D2AE1" w14:textId="77777777" w:rsidR="003E418F" w:rsidRDefault="003E418F" w:rsidP="00145D83">
            <w:pPr>
              <w:pStyle w:val="TAL"/>
              <w:rPr>
                <w:lang w:eastAsia="zh-CN"/>
              </w:rPr>
            </w:pPr>
            <w:r>
              <w:rPr>
                <w:lang w:eastAsia="zh-CN"/>
              </w:rPr>
              <w:t>This IE i</w:t>
            </w:r>
            <w:r w:rsidRPr="00A00448">
              <w:rPr>
                <w:lang w:eastAsia="zh-CN"/>
              </w:rPr>
              <w:t>ndicat</w:t>
            </w:r>
            <w:r>
              <w:rPr>
                <w:lang w:eastAsia="zh-CN"/>
              </w:rPr>
              <w:t>es</w:t>
            </w:r>
            <w:r w:rsidRPr="00A00448">
              <w:rPr>
                <w:lang w:eastAsia="zh-CN"/>
              </w:rPr>
              <w:t xml:space="preserve"> whether the UE radio capabilities are compatible with the network </w:t>
            </w:r>
            <w:r w:rsidRPr="00652035">
              <w:rPr>
                <w:lang w:eastAsia="zh-CN"/>
              </w:rPr>
              <w:t>configuration</w:t>
            </w:r>
            <w:r>
              <w:rPr>
                <w:lang w:eastAsia="zh-CN"/>
              </w:rPr>
              <w:t xml:space="preserve"> for IMS voice</w:t>
            </w:r>
            <w:r w:rsidRPr="00652035">
              <w:rPr>
                <w:lang w:eastAsia="zh-CN"/>
              </w:rPr>
              <w:t>. The AMF may include this IE in intra PLMN handover when the network configuration considered in the decision for the Voice Support Match Indicator is homogenous</w:t>
            </w:r>
            <w:r>
              <w:rPr>
                <w:lang w:eastAsia="zh-CN"/>
              </w:rPr>
              <w:t xml:space="preserve"> </w:t>
            </w:r>
            <w:r w:rsidRPr="00652035">
              <w:rPr>
                <w:lang w:eastAsia="zh-CN"/>
              </w:rPr>
              <w:t xml:space="preserve">for the entire serving PLMN. </w:t>
            </w:r>
            <w:r w:rsidRPr="00A00448">
              <w:rPr>
                <w:lang w:eastAsia="zh-CN"/>
              </w:rPr>
              <w:t xml:space="preserve">The </w:t>
            </w:r>
            <w:r>
              <w:rPr>
                <w:lang w:eastAsia="zh-CN"/>
              </w:rPr>
              <w:t xml:space="preserve">target </w:t>
            </w:r>
            <w:r w:rsidRPr="00A00448">
              <w:rPr>
                <w:lang w:eastAsia="zh-CN"/>
              </w:rPr>
              <w:t>AMF uses it</w:t>
            </w:r>
            <w:r>
              <w:rPr>
                <w:lang w:eastAsia="zh-CN"/>
              </w:rPr>
              <w:t xml:space="preserve"> </w:t>
            </w:r>
            <w:r w:rsidRPr="00A00448">
              <w:rPr>
                <w:lang w:eastAsia="zh-CN"/>
              </w:rPr>
              <w:t>as an input for setting the IMS voice over PS Session Supported Indication over 3GPP access</w:t>
            </w:r>
            <w:r>
              <w:rPr>
                <w:lang w:eastAsia="zh-CN"/>
              </w:rPr>
              <w:t xml:space="preserve"> as specified in clause </w:t>
            </w:r>
            <w:r w:rsidRPr="001B7C50">
              <w:t>5.16.3.2</w:t>
            </w:r>
            <w:r>
              <w:t xml:space="preserve"> </w:t>
            </w:r>
            <w:r>
              <w:rPr>
                <w:lang w:eastAsia="zh-CN"/>
              </w:rPr>
              <w:t>of 3GPP TS 23.501 [2]</w:t>
            </w:r>
            <w:r w:rsidRPr="00A00448">
              <w:rPr>
                <w:lang w:eastAsia="zh-CN"/>
              </w:rPr>
              <w:t>.</w:t>
            </w:r>
          </w:p>
          <w:p w14:paraId="02D2E796" w14:textId="77777777" w:rsidR="003E418F" w:rsidRDefault="003E418F" w:rsidP="00145D83">
            <w:pPr>
              <w:pStyle w:val="TAL"/>
              <w:rPr>
                <w:lang w:eastAsia="zh-CN"/>
              </w:rPr>
            </w:pPr>
          </w:p>
          <w:p w14:paraId="700B240E" w14:textId="77777777" w:rsidR="003E418F" w:rsidRDefault="003E418F" w:rsidP="00145D83">
            <w:pPr>
              <w:pStyle w:val="TAL"/>
              <w:rPr>
                <w:lang w:eastAsia="zh-CN"/>
              </w:rPr>
            </w:pPr>
            <w:r>
              <w:rPr>
                <w:lang w:eastAsia="zh-CN"/>
              </w:rPr>
              <w:t>When present, this IE shall be set as follows:</w:t>
            </w:r>
          </w:p>
          <w:p w14:paraId="767320A0" w14:textId="77777777" w:rsidR="003E418F" w:rsidRDefault="003E418F" w:rsidP="00E71503">
            <w:pPr>
              <w:pStyle w:val="TAL"/>
              <w:rPr>
                <w:lang w:eastAsia="zh-CN"/>
              </w:rPr>
            </w:pPr>
            <w:r>
              <w:rPr>
                <w:lang w:eastAsia="zh-CN"/>
              </w:rPr>
              <w:t>-</w:t>
            </w:r>
            <w:r>
              <w:rPr>
                <w:lang w:eastAsia="zh-CN"/>
              </w:rPr>
              <w:tab/>
              <w:t xml:space="preserve">true: </w:t>
            </w:r>
            <w:r w:rsidRPr="00A00448">
              <w:rPr>
                <w:lang w:eastAsia="zh-CN"/>
              </w:rPr>
              <w:t>the UE radio capabilities are compatible with the network configuration</w:t>
            </w:r>
            <w:r>
              <w:rPr>
                <w:lang w:eastAsia="zh-CN"/>
              </w:rPr>
              <w:t>;</w:t>
            </w:r>
          </w:p>
          <w:p w14:paraId="39B78E7D" w14:textId="77777777" w:rsidR="003E418F" w:rsidRPr="00AF1186" w:rsidRDefault="003E418F" w:rsidP="00145D83">
            <w:pPr>
              <w:pStyle w:val="TAL"/>
              <w:rPr>
                <w:rFonts w:cs="Arial"/>
                <w:szCs w:val="18"/>
                <w:lang w:eastAsia="zh-CN"/>
              </w:rPr>
            </w:pPr>
            <w:r>
              <w:rPr>
                <w:lang w:eastAsia="zh-CN"/>
              </w:rPr>
              <w:t>-</w:t>
            </w:r>
            <w:r>
              <w:rPr>
                <w:lang w:eastAsia="zh-CN"/>
              </w:rPr>
              <w:tab/>
              <w:t xml:space="preserve">false: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51E22EB2" w14:textId="77777777" w:rsidR="003E418F" w:rsidRPr="00AF1186" w:rsidRDefault="003E418F" w:rsidP="00145D83">
            <w:pPr>
              <w:pStyle w:val="TAL"/>
              <w:rPr>
                <w:lang w:eastAsia="zh-CN"/>
              </w:rPr>
            </w:pPr>
          </w:p>
        </w:tc>
      </w:tr>
      <w:tr w:rsidR="003E418F" w:rsidRPr="003B2883" w14:paraId="3249F0DE" w14:textId="77777777" w:rsidTr="00145D83">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6FBDC917" w14:textId="77777777" w:rsidR="003E418F" w:rsidRPr="003B2883" w:rsidRDefault="003E418F" w:rsidP="00145D83">
            <w:pPr>
              <w:pStyle w:val="TAN"/>
              <w:rPr>
                <w:rFonts w:cs="Arial"/>
                <w:szCs w:val="18"/>
                <w:lang w:eastAsia="zh-CN"/>
              </w:rPr>
            </w:pPr>
            <w:r w:rsidRPr="003B2883">
              <w:t>NOTE</w:t>
            </w:r>
            <w:r>
              <w:t> 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w:t>
            </w:r>
            <w:r>
              <w:t> </w:t>
            </w:r>
            <w:r w:rsidRPr="00FC5A0B">
              <w:t>5.2.3.2 of 3GPP</w:t>
            </w:r>
            <w:r>
              <w:t> </w:t>
            </w:r>
            <w:r w:rsidRPr="00FC5A0B">
              <w:t>TS</w:t>
            </w:r>
            <w:r>
              <w:t> </w:t>
            </w:r>
            <w:r w:rsidRPr="00FC5A0B">
              <w:t>23.502</w:t>
            </w:r>
            <w:r>
              <w:t> </w:t>
            </w:r>
            <w:r w:rsidRPr="00FC5A0B">
              <w:t>[3], and provides this UE Radio Capability ID to the target AMF during any subsequent inter-AMF mobility.</w:t>
            </w:r>
          </w:p>
        </w:tc>
        <w:tc>
          <w:tcPr>
            <w:tcW w:w="1207" w:type="dxa"/>
            <w:tcBorders>
              <w:top w:val="single" w:sz="4" w:space="0" w:color="auto"/>
              <w:left w:val="single" w:sz="4" w:space="0" w:color="auto"/>
              <w:bottom w:val="single" w:sz="4" w:space="0" w:color="auto"/>
              <w:right w:val="single" w:sz="4" w:space="0" w:color="auto"/>
            </w:tcBorders>
          </w:tcPr>
          <w:p w14:paraId="5ED87D40" w14:textId="77777777" w:rsidR="003E418F" w:rsidRPr="003B2883" w:rsidRDefault="003E418F" w:rsidP="00145D83">
            <w:pPr>
              <w:pStyle w:val="TAN"/>
            </w:pPr>
          </w:p>
        </w:tc>
      </w:tr>
    </w:tbl>
    <w:p w14:paraId="59AA4EB6" w14:textId="77777777" w:rsidR="003E418F" w:rsidRDefault="003E418F" w:rsidP="003E418F"/>
    <w:p w14:paraId="759A82B1" w14:textId="77777777" w:rsidR="003E418F" w:rsidRPr="003B2883" w:rsidRDefault="003E418F" w:rsidP="003E418F">
      <w:pPr>
        <w:pStyle w:val="EditorsNote"/>
      </w:pPr>
      <w:r w:rsidRPr="00346266">
        <w:t xml:space="preserve">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w:t>
      </w:r>
      <w:proofErr w:type="spellStart"/>
      <w:r w:rsidRPr="00346266">
        <w:t>allowedNssai</w:t>
      </w:r>
      <w:proofErr w:type="spellEnd"/>
      <w:r w:rsidRPr="00346266">
        <w:t xml:space="preserve"> IE.</w:t>
      </w:r>
    </w:p>
    <w:p w14:paraId="2E169C50" w14:textId="77777777" w:rsidR="003E418F" w:rsidRPr="006B5418" w:rsidRDefault="003E418F" w:rsidP="003E4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2D6AFC" w14:textId="77777777" w:rsidR="00CF7700" w:rsidRPr="003B2883" w:rsidRDefault="00CF7700" w:rsidP="00CF7700">
      <w:pPr>
        <w:pStyle w:val="Heading5"/>
        <w:rPr>
          <w:lang w:eastAsia="zh-CN"/>
        </w:rPr>
      </w:pPr>
      <w:bookmarkStart w:id="79" w:name="_Toc169749660"/>
      <w:r w:rsidRPr="003B2883">
        <w:lastRenderedPageBreak/>
        <w:t>6.1.6.2.</w:t>
      </w:r>
      <w:r>
        <w:t>85</w:t>
      </w:r>
      <w:r w:rsidRPr="003B2883">
        <w:tab/>
        <w:t xml:space="preserve">Type: </w:t>
      </w:r>
      <w:proofErr w:type="spellStart"/>
      <w:r w:rsidRPr="00AF1186">
        <w:rPr>
          <w:lang w:eastAsia="zh-CN"/>
        </w:rPr>
        <w:t>DeregInactTimerInfo</w:t>
      </w:r>
      <w:bookmarkEnd w:id="79"/>
      <w:proofErr w:type="spellEnd"/>
    </w:p>
    <w:p w14:paraId="486E3065" w14:textId="77777777" w:rsidR="00CF7700" w:rsidRPr="003B2883" w:rsidRDefault="00CF7700" w:rsidP="00CF7700">
      <w:pPr>
        <w:pStyle w:val="TH"/>
      </w:pPr>
      <w:r w:rsidRPr="003B2883">
        <w:rPr>
          <w:noProof/>
        </w:rPr>
        <w:t>Table </w:t>
      </w:r>
      <w:r w:rsidRPr="003B2883">
        <w:t>6.1.6.2.</w:t>
      </w:r>
      <w:r>
        <w:t>85</w:t>
      </w:r>
      <w:r w:rsidRPr="003B2883">
        <w:t xml:space="preserve">-1: </w:t>
      </w:r>
      <w:r w:rsidRPr="003B2883">
        <w:rPr>
          <w:noProof/>
        </w:rPr>
        <w:t xml:space="preserve">Definition of type </w:t>
      </w:r>
      <w:proofErr w:type="spellStart"/>
      <w:r w:rsidRPr="00AF1186">
        <w:rPr>
          <w:lang w:eastAsia="zh-CN"/>
        </w:rPr>
        <w:t>DeregInactTimerInfo</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CF7700" w:rsidRPr="003B2883" w14:paraId="58382362" w14:textId="77777777" w:rsidTr="00145D83">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6436D6E" w14:textId="77777777" w:rsidR="00CF7700" w:rsidRPr="003B2883" w:rsidRDefault="00CF7700" w:rsidP="00145D83">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3C9ED87" w14:textId="77777777" w:rsidR="00CF7700" w:rsidRPr="003B2883" w:rsidRDefault="00CF7700" w:rsidP="00145D8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A2259" w14:textId="77777777" w:rsidR="00CF7700" w:rsidRPr="003B2883" w:rsidRDefault="00CF7700" w:rsidP="00145D83">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F45CB0" w14:textId="77777777" w:rsidR="00CF7700" w:rsidRPr="003B2883" w:rsidRDefault="00CF7700" w:rsidP="00145D83">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0294BA29" w14:textId="77777777" w:rsidR="00CF7700" w:rsidRPr="003B2883" w:rsidRDefault="00CF7700" w:rsidP="00145D83">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EB671CA" w14:textId="77777777" w:rsidR="00CF7700" w:rsidRPr="003B2883" w:rsidRDefault="00CF7700" w:rsidP="00145D83">
            <w:pPr>
              <w:pStyle w:val="TAH"/>
              <w:rPr>
                <w:rFonts w:cs="Arial"/>
                <w:szCs w:val="18"/>
              </w:rPr>
            </w:pPr>
            <w:r w:rsidRPr="005545BA">
              <w:rPr>
                <w:rFonts w:cs="Arial"/>
                <w:szCs w:val="18"/>
              </w:rPr>
              <w:t>Applicability</w:t>
            </w:r>
          </w:p>
        </w:tc>
      </w:tr>
      <w:tr w:rsidR="00CF7700" w:rsidRPr="003B2883" w14:paraId="379BCE50"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CB23EA4" w14:textId="77777777" w:rsidR="00CF7700" w:rsidRPr="003B2883" w:rsidRDefault="00CF7700" w:rsidP="00145D83">
            <w:pPr>
              <w:pStyle w:val="TAL"/>
              <w:rPr>
                <w:lang w:eastAsia="zh-CN"/>
              </w:rPr>
            </w:pPr>
            <w:proofErr w:type="spellStart"/>
            <w:r>
              <w:rPr>
                <w:lang w:eastAsia="zh-CN"/>
              </w:rPr>
              <w:t>deregInactExpiryTime</w:t>
            </w:r>
            <w:proofErr w:type="spellEnd"/>
          </w:p>
        </w:tc>
        <w:tc>
          <w:tcPr>
            <w:tcW w:w="1418" w:type="dxa"/>
            <w:tcBorders>
              <w:top w:val="single" w:sz="4" w:space="0" w:color="auto"/>
              <w:left w:val="single" w:sz="4" w:space="0" w:color="auto"/>
              <w:bottom w:val="single" w:sz="4" w:space="0" w:color="auto"/>
              <w:right w:val="single" w:sz="4" w:space="0" w:color="auto"/>
            </w:tcBorders>
          </w:tcPr>
          <w:p w14:paraId="5D1A03D3" w14:textId="77777777" w:rsidR="00CF7700" w:rsidRPr="003B2883" w:rsidRDefault="00CF7700" w:rsidP="00145D83">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A11A55F" w14:textId="235B556D" w:rsidR="00CF7700" w:rsidRPr="003B2883" w:rsidRDefault="00CF7700" w:rsidP="00145D83">
            <w:pPr>
              <w:pStyle w:val="TAC"/>
              <w:rPr>
                <w:lang w:eastAsia="zh-CN"/>
              </w:rPr>
            </w:pPr>
            <w:del w:id="80" w:author="CT4#124" w:date="2024-08-02T13:38:00Z">
              <w:r w:rsidDel="00382CDF">
                <w:delText>M</w:delText>
              </w:r>
            </w:del>
            <w:ins w:id="81" w:author="CT4#124" w:date="2024-08-02T13:38:00Z">
              <w:r w:rsidR="00382CDF">
                <w:t>C</w:t>
              </w:r>
            </w:ins>
          </w:p>
        </w:tc>
        <w:tc>
          <w:tcPr>
            <w:tcW w:w="567" w:type="dxa"/>
            <w:tcBorders>
              <w:top w:val="single" w:sz="4" w:space="0" w:color="auto"/>
              <w:left w:val="single" w:sz="4" w:space="0" w:color="auto"/>
              <w:bottom w:val="single" w:sz="4" w:space="0" w:color="auto"/>
              <w:right w:val="single" w:sz="4" w:space="0" w:color="auto"/>
            </w:tcBorders>
          </w:tcPr>
          <w:p w14:paraId="220200AF" w14:textId="7F777810" w:rsidR="00CF7700" w:rsidRPr="003B2883" w:rsidRDefault="00903210" w:rsidP="00145D83">
            <w:pPr>
              <w:pStyle w:val="TAL"/>
              <w:rPr>
                <w:lang w:eastAsia="zh-CN"/>
              </w:rPr>
            </w:pPr>
            <w:ins w:id="82" w:author="CT4#124" w:date="2024-08-02T13:39:00Z">
              <w:r>
                <w:t>0..</w:t>
              </w:r>
            </w:ins>
            <w:r w:rsidR="00CF7700" w:rsidRPr="00B06F7A">
              <w:t>1</w:t>
            </w:r>
          </w:p>
        </w:tc>
        <w:tc>
          <w:tcPr>
            <w:tcW w:w="4176" w:type="dxa"/>
            <w:tcBorders>
              <w:top w:val="single" w:sz="4" w:space="0" w:color="auto"/>
              <w:left w:val="single" w:sz="4" w:space="0" w:color="auto"/>
              <w:bottom w:val="single" w:sz="4" w:space="0" w:color="auto"/>
              <w:right w:val="single" w:sz="4" w:space="0" w:color="auto"/>
            </w:tcBorders>
          </w:tcPr>
          <w:p w14:paraId="41E104E1" w14:textId="49C4778F" w:rsidR="00CF7700" w:rsidRPr="003B2883" w:rsidRDefault="00382CDF" w:rsidP="00145D83">
            <w:pPr>
              <w:pStyle w:val="TAL"/>
              <w:rPr>
                <w:rFonts w:cs="Arial"/>
                <w:szCs w:val="18"/>
                <w:lang w:eastAsia="zh-CN"/>
              </w:rPr>
            </w:pPr>
            <w:ins w:id="83" w:author="CT4#124" w:date="2024-08-02T13:38:00Z">
              <w:r>
                <w:t xml:space="preserve">It shall be provided if available. </w:t>
              </w:r>
            </w:ins>
            <w:r w:rsidR="00CF7700" w:rsidRPr="003B2883">
              <w:t xml:space="preserve">The value of the IE </w:t>
            </w:r>
            <w:r w:rsidR="00CF7700">
              <w:t xml:space="preserve">shall </w:t>
            </w:r>
            <w:r w:rsidR="00CF7700" w:rsidRPr="003B2883">
              <w:t xml:space="preserve">indicate </w:t>
            </w:r>
            <w:r w:rsidR="00CF7700">
              <w:t xml:space="preserve">the </w:t>
            </w:r>
            <w:r w:rsidR="00CF7700">
              <w:rPr>
                <w:lang w:eastAsia="zh-CN"/>
              </w:rPr>
              <w:t>expiry time (in UTC) of the active Network Slice Deregistration Inactivity Timer of a Network Slice subject to Network-Controlled Slice Usage Control.</w:t>
            </w:r>
          </w:p>
        </w:tc>
        <w:tc>
          <w:tcPr>
            <w:tcW w:w="1207" w:type="dxa"/>
            <w:tcBorders>
              <w:top w:val="single" w:sz="4" w:space="0" w:color="auto"/>
              <w:left w:val="single" w:sz="4" w:space="0" w:color="auto"/>
              <w:bottom w:val="single" w:sz="4" w:space="0" w:color="auto"/>
              <w:right w:val="single" w:sz="4" w:space="0" w:color="auto"/>
            </w:tcBorders>
          </w:tcPr>
          <w:p w14:paraId="7084F444" w14:textId="77777777" w:rsidR="00CF7700" w:rsidRPr="003B2883" w:rsidRDefault="00CF7700" w:rsidP="00145D83">
            <w:pPr>
              <w:pStyle w:val="TAL"/>
              <w:rPr>
                <w:rFonts w:cs="Arial"/>
                <w:szCs w:val="18"/>
                <w:lang w:eastAsia="zh-CN"/>
              </w:rPr>
            </w:pPr>
          </w:p>
        </w:tc>
      </w:tr>
      <w:tr w:rsidR="00903210" w:rsidRPr="003B2883" w14:paraId="7EAF2050" w14:textId="77777777" w:rsidTr="00145D83">
        <w:trPr>
          <w:trHeight w:val="230"/>
          <w:jc w:val="center"/>
          <w:ins w:id="84" w:author="CT4#124" w:date="2024-08-02T13:39:00Z"/>
        </w:trPr>
        <w:tc>
          <w:tcPr>
            <w:tcW w:w="1838" w:type="dxa"/>
            <w:tcBorders>
              <w:top w:val="single" w:sz="4" w:space="0" w:color="auto"/>
              <w:left w:val="single" w:sz="4" w:space="0" w:color="auto"/>
              <w:bottom w:val="single" w:sz="4" w:space="0" w:color="auto"/>
              <w:right w:val="single" w:sz="4" w:space="0" w:color="auto"/>
            </w:tcBorders>
          </w:tcPr>
          <w:p w14:paraId="50FED7C7" w14:textId="5D044F51" w:rsidR="00903210" w:rsidRDefault="00903210" w:rsidP="00903210">
            <w:pPr>
              <w:pStyle w:val="TAL"/>
              <w:rPr>
                <w:ins w:id="85" w:author="CT4#124" w:date="2024-08-02T13:39:00Z"/>
                <w:lang w:eastAsia="zh-CN"/>
              </w:rPr>
            </w:pPr>
            <w:proofErr w:type="spellStart"/>
            <w:ins w:id="86" w:author="CT4#124" w:date="2024-08-02T13:40:00Z">
              <w:r>
                <w:rPr>
                  <w:lang w:eastAsia="zh-CN"/>
                </w:rPr>
                <w:t>current</w:t>
              </w:r>
            </w:ins>
            <w:ins w:id="87" w:author="CT4#124" w:date="2024-08-02T13:39:00Z">
              <w:r>
                <w:rPr>
                  <w:lang w:eastAsia="zh-CN"/>
                </w:rPr>
                <w:t>D</w:t>
              </w:r>
              <w:r w:rsidRPr="000F0BA0">
                <w:rPr>
                  <w:lang w:eastAsia="zh-CN"/>
                </w:rPr>
                <w:t>eregInactTimer</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BA8C016" w14:textId="06852340" w:rsidR="00903210" w:rsidRDefault="00903210" w:rsidP="00903210">
            <w:pPr>
              <w:pStyle w:val="TAL"/>
              <w:rPr>
                <w:ins w:id="88" w:author="CT4#124" w:date="2024-08-02T13:39:00Z"/>
                <w:lang w:eastAsia="zh-CN"/>
              </w:rPr>
            </w:pPr>
            <w:proofErr w:type="spellStart"/>
            <w:ins w:id="89" w:author="CT4#124" w:date="2024-08-02T13:39:00Z">
              <w:r w:rsidRPr="000F0BA0">
                <w:rPr>
                  <w:lang w:eastAsia="zh-CN"/>
                </w:rP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73DE012D" w14:textId="3CA613A2" w:rsidR="00903210" w:rsidDel="00382CDF" w:rsidRDefault="00903210" w:rsidP="00903210">
            <w:pPr>
              <w:pStyle w:val="TAC"/>
              <w:rPr>
                <w:ins w:id="90" w:author="CT4#124" w:date="2024-08-02T13:39:00Z"/>
              </w:rPr>
            </w:pPr>
            <w:ins w:id="91" w:author="CT4#124" w:date="2024-08-02T13:39:00Z">
              <w:r>
                <w:t>C</w:t>
              </w:r>
            </w:ins>
          </w:p>
        </w:tc>
        <w:tc>
          <w:tcPr>
            <w:tcW w:w="567" w:type="dxa"/>
            <w:tcBorders>
              <w:top w:val="single" w:sz="4" w:space="0" w:color="auto"/>
              <w:left w:val="single" w:sz="4" w:space="0" w:color="auto"/>
              <w:bottom w:val="single" w:sz="4" w:space="0" w:color="auto"/>
              <w:right w:val="single" w:sz="4" w:space="0" w:color="auto"/>
            </w:tcBorders>
          </w:tcPr>
          <w:p w14:paraId="26E01ED9" w14:textId="4A4C0F55" w:rsidR="00903210" w:rsidRPr="00B06F7A" w:rsidRDefault="00903210" w:rsidP="00903210">
            <w:pPr>
              <w:pStyle w:val="TAL"/>
              <w:rPr>
                <w:ins w:id="92" w:author="CT4#124" w:date="2024-08-02T13:39:00Z"/>
              </w:rPr>
            </w:pPr>
            <w:ins w:id="93" w:author="CT4#124" w:date="2024-08-02T13:39:00Z">
              <w:r w:rsidRPr="000F0BA0">
                <w:t>0..1</w:t>
              </w:r>
            </w:ins>
          </w:p>
        </w:tc>
        <w:tc>
          <w:tcPr>
            <w:tcW w:w="4176" w:type="dxa"/>
            <w:tcBorders>
              <w:top w:val="single" w:sz="4" w:space="0" w:color="auto"/>
              <w:left w:val="single" w:sz="4" w:space="0" w:color="auto"/>
              <w:bottom w:val="single" w:sz="4" w:space="0" w:color="auto"/>
              <w:right w:val="single" w:sz="4" w:space="0" w:color="auto"/>
            </w:tcBorders>
          </w:tcPr>
          <w:p w14:paraId="7F0C3C47" w14:textId="60A7348D" w:rsidR="00903210" w:rsidRDefault="00903210" w:rsidP="00903210">
            <w:pPr>
              <w:pStyle w:val="TAL"/>
              <w:rPr>
                <w:ins w:id="94" w:author="CT4#124" w:date="2024-08-02T13:39:00Z"/>
              </w:rPr>
            </w:pPr>
            <w:ins w:id="95" w:author="CT4#124" w:date="2024-08-02T13:39:00Z">
              <w:r w:rsidRPr="00CE6158">
                <w:t xml:space="preserve">It shall be provided if available. </w:t>
              </w:r>
              <w:r w:rsidRPr="00CE6158">
                <w:rPr>
                  <w:rFonts w:cs="Arial"/>
                  <w:szCs w:val="18"/>
                  <w:lang w:eastAsia="zh-CN"/>
                </w:rPr>
                <w:t>This</w:t>
              </w:r>
              <w:r>
                <w:rPr>
                  <w:rFonts w:cs="Arial"/>
                  <w:szCs w:val="18"/>
                  <w:lang w:eastAsia="zh-CN"/>
                </w:rPr>
                <w:t xml:space="preserve"> IE shall indicate</w:t>
              </w:r>
              <w:r w:rsidRPr="000F0BA0">
                <w:rPr>
                  <w:rFonts w:cs="Arial"/>
                  <w:szCs w:val="18"/>
                  <w:lang w:eastAsia="zh-CN"/>
                </w:rPr>
                <w:t xml:space="preserve"> the </w:t>
              </w:r>
              <w:r>
                <w:rPr>
                  <w:rFonts w:cs="Arial"/>
                  <w:szCs w:val="18"/>
                  <w:lang w:eastAsia="zh-CN"/>
                </w:rPr>
                <w:t xml:space="preserve">value of the </w:t>
              </w:r>
              <w:r w:rsidRPr="000F0BA0">
                <w:rPr>
                  <w:rFonts w:cs="Arial"/>
                  <w:szCs w:val="18"/>
                  <w:lang w:eastAsia="zh-CN"/>
                </w:rPr>
                <w:t xml:space="preserve">slice </w:t>
              </w:r>
              <w:r w:rsidRPr="000F0BA0">
                <w:t xml:space="preserve">deregistration inactivity timer for </w:t>
              </w:r>
              <w:r>
                <w:t>a</w:t>
              </w:r>
              <w:r w:rsidRPr="000F0BA0">
                <w:t xml:space="preserve"> </w:t>
              </w:r>
              <w:r>
                <w:rPr>
                  <w:rFonts w:cs="Arial"/>
                  <w:szCs w:val="18"/>
                  <w:lang w:eastAsia="zh-CN"/>
                </w:rPr>
                <w:t>certain S-NSSAI</w:t>
              </w:r>
            </w:ins>
            <w:ins w:id="96" w:author="CT4#124" w:date="2024-08-02T13:40:00Z">
              <w:r>
                <w:rPr>
                  <w:rFonts w:cs="Arial"/>
                  <w:szCs w:val="18"/>
                  <w:lang w:eastAsia="zh-CN"/>
                </w:rPr>
                <w:t>, which is already sent to the UE</w:t>
              </w:r>
            </w:ins>
            <w:ins w:id="97" w:author="CT4#124" w:date="2024-08-02T13:39:00Z">
              <w:r w:rsidRPr="000F0BA0">
                <w:rPr>
                  <w:rFonts w:cs="Arial"/>
                  <w:szCs w:val="18"/>
                  <w:lang w:eastAsia="zh-CN"/>
                </w:rPr>
                <w:t>.</w:t>
              </w:r>
            </w:ins>
            <w:ins w:id="98" w:author="CT4#124" w:date="2024-08-02T13:40:00Z">
              <w:r>
                <w:rPr>
                  <w:rFonts w:cs="Arial"/>
                  <w:szCs w:val="18"/>
                  <w:lang w:eastAsia="zh-CN"/>
                </w:rPr>
                <w:t xml:space="preserve"> </w:t>
              </w:r>
            </w:ins>
          </w:p>
        </w:tc>
        <w:tc>
          <w:tcPr>
            <w:tcW w:w="1207" w:type="dxa"/>
            <w:tcBorders>
              <w:top w:val="single" w:sz="4" w:space="0" w:color="auto"/>
              <w:left w:val="single" w:sz="4" w:space="0" w:color="auto"/>
              <w:bottom w:val="single" w:sz="4" w:space="0" w:color="auto"/>
              <w:right w:val="single" w:sz="4" w:space="0" w:color="auto"/>
            </w:tcBorders>
          </w:tcPr>
          <w:p w14:paraId="13715AA5" w14:textId="77777777" w:rsidR="00903210" w:rsidRPr="003B2883" w:rsidRDefault="00903210" w:rsidP="00903210">
            <w:pPr>
              <w:pStyle w:val="TAL"/>
              <w:rPr>
                <w:ins w:id="99" w:author="CT4#124" w:date="2024-08-02T13:39:00Z"/>
                <w:rFonts w:cs="Arial"/>
                <w:szCs w:val="18"/>
                <w:lang w:eastAsia="zh-CN"/>
              </w:rPr>
            </w:pPr>
          </w:p>
        </w:tc>
      </w:tr>
      <w:tr w:rsidR="00903210" w:rsidRPr="003B2883" w14:paraId="63122364" w14:textId="77777777" w:rsidTr="00145D83">
        <w:trPr>
          <w:trHeight w:val="230"/>
          <w:jc w:val="center"/>
          <w:ins w:id="100" w:author="CT4#124" w:date="2024-08-02T13:39:00Z"/>
        </w:trPr>
        <w:tc>
          <w:tcPr>
            <w:tcW w:w="1838" w:type="dxa"/>
            <w:tcBorders>
              <w:top w:val="single" w:sz="4" w:space="0" w:color="auto"/>
              <w:left w:val="single" w:sz="4" w:space="0" w:color="auto"/>
              <w:bottom w:val="single" w:sz="4" w:space="0" w:color="auto"/>
              <w:right w:val="single" w:sz="4" w:space="0" w:color="auto"/>
            </w:tcBorders>
          </w:tcPr>
          <w:p w14:paraId="37086713" w14:textId="25272D4B" w:rsidR="00903210" w:rsidRDefault="00903210" w:rsidP="00903210">
            <w:pPr>
              <w:pStyle w:val="TAL"/>
              <w:rPr>
                <w:ins w:id="101" w:author="CT4#124" w:date="2024-08-02T13:39:00Z"/>
                <w:lang w:eastAsia="zh-CN"/>
              </w:rPr>
            </w:pPr>
            <w:proofErr w:type="spellStart"/>
            <w:ins w:id="102" w:author="CT4#124" w:date="2024-08-02T13:40:00Z">
              <w:r>
                <w:rPr>
                  <w:lang w:eastAsia="zh-CN"/>
                </w:rPr>
                <w:t>newD</w:t>
              </w:r>
              <w:r w:rsidRPr="000F0BA0">
                <w:rPr>
                  <w:lang w:eastAsia="zh-CN"/>
                </w:rPr>
                <w:t>eregInactTimer</w:t>
              </w:r>
            </w:ins>
            <w:proofErr w:type="spellEnd"/>
          </w:p>
        </w:tc>
        <w:tc>
          <w:tcPr>
            <w:tcW w:w="1418" w:type="dxa"/>
            <w:tcBorders>
              <w:top w:val="single" w:sz="4" w:space="0" w:color="auto"/>
              <w:left w:val="single" w:sz="4" w:space="0" w:color="auto"/>
              <w:bottom w:val="single" w:sz="4" w:space="0" w:color="auto"/>
              <w:right w:val="single" w:sz="4" w:space="0" w:color="auto"/>
            </w:tcBorders>
          </w:tcPr>
          <w:p w14:paraId="58671499" w14:textId="391AA550" w:rsidR="00903210" w:rsidRDefault="00903210" w:rsidP="00903210">
            <w:pPr>
              <w:pStyle w:val="TAL"/>
              <w:rPr>
                <w:ins w:id="103" w:author="CT4#124" w:date="2024-08-02T13:39:00Z"/>
                <w:lang w:eastAsia="zh-CN"/>
              </w:rPr>
            </w:pPr>
            <w:proofErr w:type="spellStart"/>
            <w:ins w:id="104" w:author="CT4#124" w:date="2024-08-02T13:40:00Z">
              <w:r w:rsidRPr="000F0BA0">
                <w:rPr>
                  <w:lang w:eastAsia="zh-CN"/>
                </w:rP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14:paraId="058E237A" w14:textId="4E44B924" w:rsidR="00903210" w:rsidDel="00382CDF" w:rsidRDefault="00903210" w:rsidP="00903210">
            <w:pPr>
              <w:pStyle w:val="TAC"/>
              <w:rPr>
                <w:ins w:id="105" w:author="CT4#124" w:date="2024-08-02T13:39:00Z"/>
              </w:rPr>
            </w:pPr>
            <w:ins w:id="106" w:author="CT4#124" w:date="2024-08-02T13:40:00Z">
              <w:r>
                <w:t>C</w:t>
              </w:r>
            </w:ins>
          </w:p>
        </w:tc>
        <w:tc>
          <w:tcPr>
            <w:tcW w:w="567" w:type="dxa"/>
            <w:tcBorders>
              <w:top w:val="single" w:sz="4" w:space="0" w:color="auto"/>
              <w:left w:val="single" w:sz="4" w:space="0" w:color="auto"/>
              <w:bottom w:val="single" w:sz="4" w:space="0" w:color="auto"/>
              <w:right w:val="single" w:sz="4" w:space="0" w:color="auto"/>
            </w:tcBorders>
          </w:tcPr>
          <w:p w14:paraId="38F3B665" w14:textId="3D7F7411" w:rsidR="00903210" w:rsidRPr="00B06F7A" w:rsidRDefault="00903210" w:rsidP="00903210">
            <w:pPr>
              <w:pStyle w:val="TAL"/>
              <w:rPr>
                <w:ins w:id="107" w:author="CT4#124" w:date="2024-08-02T13:39:00Z"/>
              </w:rPr>
            </w:pPr>
            <w:ins w:id="108" w:author="CT4#124" w:date="2024-08-02T13:40:00Z">
              <w:r w:rsidRPr="000F0BA0">
                <w:t>0..1</w:t>
              </w:r>
            </w:ins>
          </w:p>
        </w:tc>
        <w:tc>
          <w:tcPr>
            <w:tcW w:w="4176" w:type="dxa"/>
            <w:tcBorders>
              <w:top w:val="single" w:sz="4" w:space="0" w:color="auto"/>
              <w:left w:val="single" w:sz="4" w:space="0" w:color="auto"/>
              <w:bottom w:val="single" w:sz="4" w:space="0" w:color="auto"/>
              <w:right w:val="single" w:sz="4" w:space="0" w:color="auto"/>
            </w:tcBorders>
          </w:tcPr>
          <w:p w14:paraId="78A90792" w14:textId="2F2E3C91" w:rsidR="00903210" w:rsidRDefault="00903210" w:rsidP="00903210">
            <w:pPr>
              <w:pStyle w:val="TAL"/>
              <w:rPr>
                <w:ins w:id="109" w:author="CT4#124" w:date="2024-08-02T13:39:00Z"/>
              </w:rPr>
            </w:pPr>
            <w:ins w:id="110" w:author="CT4#124" w:date="2024-08-02T13:40:00Z">
              <w:r w:rsidRPr="00CE6158">
                <w:t xml:space="preserve">It shall be provided if available. </w:t>
              </w:r>
              <w:r w:rsidRPr="00CE6158">
                <w:rPr>
                  <w:rFonts w:cs="Arial"/>
                  <w:szCs w:val="18"/>
                  <w:lang w:eastAsia="zh-CN"/>
                </w:rPr>
                <w:t>This</w:t>
              </w:r>
              <w:r>
                <w:rPr>
                  <w:rFonts w:cs="Arial"/>
                  <w:szCs w:val="18"/>
                  <w:lang w:eastAsia="zh-CN"/>
                </w:rPr>
                <w:t xml:space="preserve"> IE shall indicate</w:t>
              </w:r>
              <w:r w:rsidRPr="000F0BA0">
                <w:rPr>
                  <w:rFonts w:cs="Arial"/>
                  <w:szCs w:val="18"/>
                  <w:lang w:eastAsia="zh-CN"/>
                </w:rPr>
                <w:t xml:space="preserve"> the </w:t>
              </w:r>
              <w:r>
                <w:rPr>
                  <w:rFonts w:cs="Arial"/>
                  <w:szCs w:val="18"/>
                  <w:lang w:eastAsia="zh-CN"/>
                </w:rPr>
                <w:t xml:space="preserve">value of the </w:t>
              </w:r>
              <w:r w:rsidRPr="000F0BA0">
                <w:rPr>
                  <w:rFonts w:cs="Arial"/>
                  <w:szCs w:val="18"/>
                  <w:lang w:eastAsia="zh-CN"/>
                </w:rPr>
                <w:t xml:space="preserve">slice </w:t>
              </w:r>
              <w:r w:rsidRPr="000F0BA0">
                <w:t>deregistration inactivity timer</w:t>
              </w:r>
            </w:ins>
            <w:ins w:id="111" w:author="CT4#124" w:date="2024-08-02T13:41:00Z">
              <w:r>
                <w:t xml:space="preserve"> </w:t>
              </w:r>
            </w:ins>
            <w:ins w:id="112" w:author="CT4#124" w:date="2024-08-02T13:40:00Z">
              <w:r w:rsidRPr="000F0BA0">
                <w:t xml:space="preserve">for </w:t>
              </w:r>
              <w:r>
                <w:t>a</w:t>
              </w:r>
              <w:r w:rsidRPr="000F0BA0">
                <w:t xml:space="preserve"> </w:t>
              </w:r>
              <w:r>
                <w:rPr>
                  <w:rFonts w:cs="Arial"/>
                  <w:szCs w:val="18"/>
                  <w:lang w:eastAsia="zh-CN"/>
                </w:rPr>
                <w:t>certain S-NSSAI</w:t>
              </w:r>
            </w:ins>
            <w:ins w:id="113" w:author="CT4#124" w:date="2024-08-02T13:41:00Z">
              <w:r>
                <w:rPr>
                  <w:rFonts w:cs="Arial"/>
                  <w:szCs w:val="18"/>
                  <w:lang w:eastAsia="zh-CN"/>
                </w:rPr>
                <w:t>, which is received from PCF</w:t>
              </w:r>
            </w:ins>
            <w:ins w:id="114" w:author="CT4#124" w:date="2024-08-02T14:55:00Z">
              <w:r w:rsidR="00FC12C8">
                <w:rPr>
                  <w:rFonts w:cs="Arial"/>
                  <w:szCs w:val="18"/>
                  <w:lang w:eastAsia="zh-CN"/>
                </w:rPr>
                <w:t>,</w:t>
              </w:r>
            </w:ins>
            <w:ins w:id="115" w:author="CT4#124" w:date="2024-08-02T13:41:00Z">
              <w:r>
                <w:rPr>
                  <w:rFonts w:cs="Arial"/>
                  <w:szCs w:val="18"/>
                  <w:lang w:eastAsia="zh-CN"/>
                </w:rPr>
                <w:t xml:space="preserve"> but has not yet been sent to the UE</w:t>
              </w:r>
            </w:ins>
            <w:ins w:id="116" w:author="CT4#124" w:date="2024-08-02T13:40:00Z">
              <w:r w:rsidRPr="000F0BA0">
                <w:rPr>
                  <w:rFonts w:cs="Arial"/>
                  <w:szCs w:val="18"/>
                  <w:lang w:eastAsia="zh-CN"/>
                </w:rPr>
                <w:t>.</w:t>
              </w:r>
              <w:r>
                <w:rPr>
                  <w:rFonts w:cs="Arial"/>
                  <w:szCs w:val="18"/>
                  <w:lang w:eastAsia="zh-CN"/>
                </w:rPr>
                <w:t xml:space="preserve"> </w:t>
              </w:r>
            </w:ins>
          </w:p>
        </w:tc>
        <w:tc>
          <w:tcPr>
            <w:tcW w:w="1207" w:type="dxa"/>
            <w:tcBorders>
              <w:top w:val="single" w:sz="4" w:space="0" w:color="auto"/>
              <w:left w:val="single" w:sz="4" w:space="0" w:color="auto"/>
              <w:bottom w:val="single" w:sz="4" w:space="0" w:color="auto"/>
              <w:right w:val="single" w:sz="4" w:space="0" w:color="auto"/>
            </w:tcBorders>
          </w:tcPr>
          <w:p w14:paraId="079465CD" w14:textId="77777777" w:rsidR="00903210" w:rsidRPr="003B2883" w:rsidRDefault="00903210" w:rsidP="00903210">
            <w:pPr>
              <w:pStyle w:val="TAL"/>
              <w:rPr>
                <w:ins w:id="117" w:author="CT4#124" w:date="2024-08-02T13:39:00Z"/>
                <w:rFonts w:cs="Arial"/>
                <w:szCs w:val="18"/>
                <w:lang w:eastAsia="zh-CN"/>
              </w:rPr>
            </w:pPr>
          </w:p>
        </w:tc>
      </w:tr>
    </w:tbl>
    <w:p w14:paraId="7D5A7F60" w14:textId="77777777" w:rsidR="00587FF7" w:rsidRPr="003B2883" w:rsidRDefault="00587FF7" w:rsidP="00E44077">
      <w:pPr>
        <w:pStyle w:val="B1"/>
      </w:pPr>
    </w:p>
    <w:p w14:paraId="5CAE9311" w14:textId="7EB97406" w:rsidR="007874EA" w:rsidRDefault="007874EA" w:rsidP="007874EA"/>
    <w:p w14:paraId="76583A3D" w14:textId="77777777" w:rsidR="00BA29B4" w:rsidRPr="006B5418" w:rsidRDefault="00BA29B4" w:rsidP="00BA29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DE25A6" w14:textId="77777777" w:rsidR="004F6413" w:rsidRPr="003B2883" w:rsidRDefault="004F6413" w:rsidP="004F6413">
      <w:pPr>
        <w:pStyle w:val="Heading1"/>
      </w:pPr>
      <w:bookmarkStart w:id="118" w:name="_Toc25156615"/>
      <w:bookmarkStart w:id="119" w:name="_Toc34124920"/>
      <w:bookmarkStart w:id="120" w:name="_Toc43208056"/>
      <w:bookmarkStart w:id="121" w:name="_Toc49857523"/>
      <w:bookmarkStart w:id="122" w:name="_Toc56677369"/>
      <w:bookmarkStart w:id="123" w:name="_Toc56691892"/>
      <w:bookmarkStart w:id="124" w:name="_Toc56699156"/>
      <w:bookmarkStart w:id="125" w:name="_Toc89035525"/>
      <w:bookmarkStart w:id="126" w:name="_Toc89065324"/>
      <w:bookmarkStart w:id="127" w:name="_Toc89180625"/>
      <w:bookmarkStart w:id="128" w:name="_Toc97072320"/>
      <w:bookmarkStart w:id="129" w:name="_Toc120051736"/>
      <w:bookmarkStart w:id="130" w:name="_Toc169750049"/>
      <w:r w:rsidRPr="003B2883">
        <w:t>A.2</w:t>
      </w:r>
      <w:r w:rsidRPr="003B2883">
        <w:tab/>
      </w:r>
      <w:proofErr w:type="spellStart"/>
      <w:r w:rsidRPr="003B2883">
        <w:t>Namf_Communication</w:t>
      </w:r>
      <w:proofErr w:type="spellEnd"/>
      <w:r w:rsidRPr="003B2883">
        <w:t xml:space="preserve"> API</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11570263" w14:textId="77777777" w:rsidR="004F6413" w:rsidRDefault="004F6413" w:rsidP="004F6413">
      <w:pPr>
        <w:pStyle w:val="PL"/>
      </w:pPr>
      <w:r w:rsidRPr="003B2883">
        <w:t>openapi: 3.0.0</w:t>
      </w:r>
    </w:p>
    <w:p w14:paraId="52034277" w14:textId="77777777" w:rsidR="004F6413" w:rsidRPr="003B2883" w:rsidRDefault="004F6413" w:rsidP="004F6413">
      <w:pPr>
        <w:pStyle w:val="PL"/>
      </w:pPr>
    </w:p>
    <w:p w14:paraId="6219B967" w14:textId="77777777" w:rsidR="004F6413" w:rsidRPr="003B2883" w:rsidRDefault="004F6413" w:rsidP="004F6413">
      <w:pPr>
        <w:pStyle w:val="PL"/>
      </w:pPr>
      <w:r w:rsidRPr="003B2883">
        <w:t>info:</w:t>
      </w:r>
    </w:p>
    <w:p w14:paraId="0FEA8D05" w14:textId="77777777" w:rsidR="004F6413" w:rsidRPr="003B2883" w:rsidRDefault="004F6413" w:rsidP="004F6413">
      <w:pPr>
        <w:pStyle w:val="PL"/>
      </w:pPr>
      <w:r w:rsidRPr="003B2883">
        <w:t xml:space="preserve">  version: </w:t>
      </w:r>
      <w:r>
        <w:t>1.3.0</w:t>
      </w:r>
    </w:p>
    <w:p w14:paraId="3430C22C" w14:textId="77777777" w:rsidR="004F6413" w:rsidRPr="003B2883" w:rsidRDefault="004F6413" w:rsidP="004F6413">
      <w:pPr>
        <w:pStyle w:val="PL"/>
      </w:pPr>
      <w:r w:rsidRPr="003B2883">
        <w:t xml:space="preserve">  title: Namf_Communication</w:t>
      </w:r>
    </w:p>
    <w:p w14:paraId="4D95E527" w14:textId="77777777" w:rsidR="004F6413" w:rsidRPr="003B2883" w:rsidRDefault="004F6413" w:rsidP="004F6413">
      <w:pPr>
        <w:pStyle w:val="PL"/>
      </w:pPr>
      <w:r w:rsidRPr="003B2883">
        <w:t xml:space="preserve">  description: |</w:t>
      </w:r>
    </w:p>
    <w:p w14:paraId="0A84FAD6" w14:textId="77777777" w:rsidR="004F6413" w:rsidRPr="003B2883" w:rsidRDefault="004F6413" w:rsidP="004F6413">
      <w:pPr>
        <w:pStyle w:val="PL"/>
      </w:pPr>
      <w:r w:rsidRPr="003B2883">
        <w:t xml:space="preserve">    AMF Communication Service</w:t>
      </w:r>
      <w:r>
        <w:t xml:space="preserve">.  </w:t>
      </w:r>
    </w:p>
    <w:p w14:paraId="2A97AC46" w14:textId="77777777" w:rsidR="004F6413" w:rsidRPr="003B2883" w:rsidRDefault="004F6413" w:rsidP="004F6413">
      <w:pPr>
        <w:pStyle w:val="PL"/>
      </w:pPr>
      <w:r w:rsidRPr="003B2883">
        <w:t xml:space="preserve">    © 20</w:t>
      </w:r>
      <w:r>
        <w:t>24</w:t>
      </w:r>
      <w:r w:rsidRPr="003B2883">
        <w:t>, 3GPP Organizational Partners (ARIB, ATIS, CCSA, ETSI, TSDSI, TTA, TTC).</w:t>
      </w:r>
      <w:r>
        <w:t xml:space="preserve">  </w:t>
      </w:r>
    </w:p>
    <w:p w14:paraId="17B8CCAE" w14:textId="77777777" w:rsidR="004F6413" w:rsidRDefault="004F6413" w:rsidP="004F6413">
      <w:pPr>
        <w:pStyle w:val="PL"/>
      </w:pPr>
      <w:r w:rsidRPr="003B2883">
        <w:t xml:space="preserve">    All rights reserved.</w:t>
      </w:r>
    </w:p>
    <w:p w14:paraId="5D4469C7" w14:textId="2790DB1F" w:rsidR="007B5E59" w:rsidRDefault="004F6413" w:rsidP="004F6413">
      <w:pPr>
        <w:rPr>
          <w:noProof/>
          <w:color w:val="FF0000"/>
        </w:rPr>
      </w:pPr>
      <w:r w:rsidRPr="006811E0">
        <w:rPr>
          <w:noProof/>
          <w:color w:val="FF0000"/>
        </w:rPr>
        <w:t xml:space="preserve"> </w:t>
      </w:r>
      <w:r w:rsidR="007B5E59" w:rsidRPr="006811E0">
        <w:rPr>
          <w:noProof/>
          <w:color w:val="FF0000"/>
        </w:rPr>
        <w:t>[non-changing part skipped for clarity]</w:t>
      </w:r>
    </w:p>
    <w:p w14:paraId="10616F9D" w14:textId="77777777" w:rsidR="00906D17" w:rsidRDefault="00906D17" w:rsidP="00906D17">
      <w:pPr>
        <w:pStyle w:val="PL"/>
      </w:pPr>
      <w:r w:rsidRPr="003B2883">
        <w:t xml:space="preserve">    MmContext:</w:t>
      </w:r>
    </w:p>
    <w:p w14:paraId="0503A6FE" w14:textId="77777777" w:rsidR="00906D17" w:rsidRPr="003B2883" w:rsidRDefault="00906D17" w:rsidP="00906D17">
      <w:pPr>
        <w:pStyle w:val="PL"/>
      </w:pPr>
      <w:r>
        <w:t xml:space="preserve">      description: </w:t>
      </w:r>
      <w:r w:rsidRPr="003B2883">
        <w:rPr>
          <w:rFonts w:cs="Arial"/>
          <w:szCs w:val="18"/>
        </w:rPr>
        <w:t>Represents a Mobility Management Context in UE Context</w:t>
      </w:r>
    </w:p>
    <w:p w14:paraId="782A004A" w14:textId="77777777" w:rsidR="00906D17" w:rsidRPr="003B2883" w:rsidRDefault="00906D17" w:rsidP="00906D17">
      <w:pPr>
        <w:pStyle w:val="PL"/>
      </w:pPr>
      <w:r w:rsidRPr="003B2883">
        <w:t xml:space="preserve">      type: object</w:t>
      </w:r>
    </w:p>
    <w:p w14:paraId="7E5A028D" w14:textId="77777777" w:rsidR="00906D17" w:rsidRPr="003B2883" w:rsidRDefault="00906D17" w:rsidP="00906D17">
      <w:pPr>
        <w:pStyle w:val="PL"/>
      </w:pPr>
      <w:r w:rsidRPr="003B2883">
        <w:t xml:space="preserve">      properties:</w:t>
      </w:r>
    </w:p>
    <w:p w14:paraId="5E20DC2C" w14:textId="77777777" w:rsidR="00906D17" w:rsidRPr="003B2883" w:rsidRDefault="00906D17" w:rsidP="00906D17">
      <w:pPr>
        <w:pStyle w:val="PL"/>
      </w:pPr>
      <w:r w:rsidRPr="003B2883">
        <w:t xml:space="preserve">        accessType:</w:t>
      </w:r>
    </w:p>
    <w:p w14:paraId="2DAB750D" w14:textId="77777777" w:rsidR="00906D17" w:rsidRPr="003B2883" w:rsidRDefault="00906D17" w:rsidP="00906D17">
      <w:pPr>
        <w:pStyle w:val="PL"/>
      </w:pPr>
      <w:r w:rsidRPr="003B2883">
        <w:t xml:space="preserve">          $ref: 'TS29571_CommonData.yaml#/components/schemas/AccessType'</w:t>
      </w:r>
    </w:p>
    <w:p w14:paraId="25B6513C" w14:textId="77777777" w:rsidR="00906D17" w:rsidRPr="003B2883" w:rsidRDefault="00906D17" w:rsidP="00906D17">
      <w:pPr>
        <w:pStyle w:val="PL"/>
      </w:pPr>
      <w:r w:rsidRPr="003B2883">
        <w:t xml:space="preserve">        nasSecurityMode:</w:t>
      </w:r>
    </w:p>
    <w:p w14:paraId="5E5738A5" w14:textId="77777777" w:rsidR="00906D17" w:rsidRDefault="00906D17" w:rsidP="00906D17">
      <w:pPr>
        <w:pStyle w:val="PL"/>
      </w:pPr>
      <w:r w:rsidRPr="003B2883">
        <w:t xml:space="preserve">          $ref: '#/components/schemas/NasSecurityMode'</w:t>
      </w:r>
    </w:p>
    <w:p w14:paraId="53250794" w14:textId="77777777" w:rsidR="00906D17" w:rsidRDefault="00906D17" w:rsidP="00906D17">
      <w:pPr>
        <w:pStyle w:val="PL"/>
      </w:pPr>
      <w:r>
        <w:t xml:space="preserve">        epsNasSecurityMode:</w:t>
      </w:r>
    </w:p>
    <w:p w14:paraId="4EA09959" w14:textId="77777777" w:rsidR="00906D17" w:rsidRPr="003B2883" w:rsidRDefault="00906D17" w:rsidP="00906D17">
      <w:pPr>
        <w:pStyle w:val="PL"/>
      </w:pPr>
      <w:r>
        <w:t xml:space="preserve">          $ref: '#/components/schemas/EpsNasSecurityMode'</w:t>
      </w:r>
    </w:p>
    <w:p w14:paraId="0227CA58" w14:textId="77777777" w:rsidR="00906D17" w:rsidRPr="003B2883" w:rsidRDefault="00906D17" w:rsidP="00906D17">
      <w:pPr>
        <w:pStyle w:val="PL"/>
      </w:pPr>
      <w:r w:rsidRPr="003B2883">
        <w:t xml:space="preserve">        nasDownlinkCount:</w:t>
      </w:r>
    </w:p>
    <w:p w14:paraId="4B8A51BB" w14:textId="77777777" w:rsidR="00906D17" w:rsidRPr="003B2883" w:rsidRDefault="00906D17" w:rsidP="00906D17">
      <w:pPr>
        <w:pStyle w:val="PL"/>
      </w:pPr>
      <w:r w:rsidRPr="003B2883">
        <w:t xml:space="preserve">          $ref: '#/components/schemas/NasCount'</w:t>
      </w:r>
    </w:p>
    <w:p w14:paraId="146E62E2" w14:textId="77777777" w:rsidR="00906D17" w:rsidRPr="003B2883" w:rsidRDefault="00906D17" w:rsidP="00906D17">
      <w:pPr>
        <w:pStyle w:val="PL"/>
      </w:pPr>
      <w:r w:rsidRPr="003B2883">
        <w:t xml:space="preserve">        nasUplinkCount:</w:t>
      </w:r>
    </w:p>
    <w:p w14:paraId="69D42A73" w14:textId="77777777" w:rsidR="00906D17" w:rsidRPr="003B2883" w:rsidRDefault="00906D17" w:rsidP="00906D17">
      <w:pPr>
        <w:pStyle w:val="PL"/>
      </w:pPr>
      <w:r w:rsidRPr="003B2883">
        <w:t xml:space="preserve">          $ref: '#/components/schemas/NasCount'</w:t>
      </w:r>
    </w:p>
    <w:p w14:paraId="0B6D8062" w14:textId="77777777" w:rsidR="00906D17" w:rsidRPr="003B2883" w:rsidRDefault="00906D17" w:rsidP="00906D17">
      <w:pPr>
        <w:pStyle w:val="PL"/>
      </w:pPr>
      <w:r w:rsidRPr="003B2883">
        <w:t xml:space="preserve">        ueSecurityCapability:</w:t>
      </w:r>
    </w:p>
    <w:p w14:paraId="02E2D3B9" w14:textId="77777777" w:rsidR="00906D17" w:rsidRPr="003B2883" w:rsidRDefault="00906D17" w:rsidP="00906D17">
      <w:pPr>
        <w:pStyle w:val="PL"/>
      </w:pPr>
      <w:r w:rsidRPr="003B2883">
        <w:t xml:space="preserve">          $ref: '#/components/schemas/UeSecurityCapability'</w:t>
      </w:r>
    </w:p>
    <w:p w14:paraId="52E10273" w14:textId="77777777" w:rsidR="00906D17" w:rsidRPr="003B2883" w:rsidRDefault="00906D17" w:rsidP="00906D17">
      <w:pPr>
        <w:pStyle w:val="PL"/>
      </w:pPr>
      <w:r w:rsidRPr="003B2883">
        <w:t xml:space="preserve">        s1UeNetworkCapability:</w:t>
      </w:r>
    </w:p>
    <w:p w14:paraId="1D27CFFF" w14:textId="77777777" w:rsidR="00906D17" w:rsidRPr="003B2883" w:rsidRDefault="00906D17" w:rsidP="00906D17">
      <w:pPr>
        <w:pStyle w:val="PL"/>
      </w:pPr>
      <w:r w:rsidRPr="003B2883">
        <w:t xml:space="preserve">          $ref: '#/components/schemas/S1UeNetworkCapability'</w:t>
      </w:r>
    </w:p>
    <w:p w14:paraId="1B63286E" w14:textId="77777777" w:rsidR="00906D17" w:rsidRPr="003B2883" w:rsidRDefault="00906D17" w:rsidP="00906D17">
      <w:pPr>
        <w:pStyle w:val="PL"/>
      </w:pPr>
      <w:r w:rsidRPr="003B2883">
        <w:t xml:space="preserve">        allowedNssai:</w:t>
      </w:r>
    </w:p>
    <w:p w14:paraId="4612BFAE" w14:textId="77777777" w:rsidR="00906D17" w:rsidRPr="003B2883" w:rsidRDefault="00906D17" w:rsidP="00906D17">
      <w:pPr>
        <w:pStyle w:val="PL"/>
      </w:pPr>
      <w:r w:rsidRPr="003B2883">
        <w:t xml:space="preserve">          type: array</w:t>
      </w:r>
    </w:p>
    <w:p w14:paraId="58504722" w14:textId="77777777" w:rsidR="00906D17" w:rsidRPr="003B2883" w:rsidRDefault="00906D17" w:rsidP="00906D17">
      <w:pPr>
        <w:pStyle w:val="PL"/>
      </w:pPr>
      <w:r w:rsidRPr="003B2883">
        <w:t xml:space="preserve">          items:</w:t>
      </w:r>
    </w:p>
    <w:p w14:paraId="1AC5C3C9" w14:textId="77777777" w:rsidR="00906D17" w:rsidRPr="003B2883" w:rsidRDefault="00906D17" w:rsidP="00906D17">
      <w:pPr>
        <w:pStyle w:val="PL"/>
      </w:pPr>
      <w:r w:rsidRPr="003B2883">
        <w:t xml:space="preserve">            $ref: 'TS29571_CommonData.yaml#/components/schemas/Snssai'</w:t>
      </w:r>
    </w:p>
    <w:p w14:paraId="2FF4C718" w14:textId="77777777" w:rsidR="00906D17" w:rsidRPr="003B2883" w:rsidRDefault="00906D17" w:rsidP="00906D17">
      <w:pPr>
        <w:pStyle w:val="PL"/>
      </w:pPr>
      <w:r w:rsidRPr="003B2883">
        <w:t xml:space="preserve">          minItems: 1</w:t>
      </w:r>
    </w:p>
    <w:p w14:paraId="5C86ABB9" w14:textId="77777777" w:rsidR="00906D17" w:rsidRPr="003B2883" w:rsidRDefault="00906D17" w:rsidP="00906D17">
      <w:pPr>
        <w:pStyle w:val="PL"/>
      </w:pPr>
      <w:r w:rsidRPr="003B2883">
        <w:t xml:space="preserve">        nssaiMappingList:</w:t>
      </w:r>
    </w:p>
    <w:p w14:paraId="3576C767" w14:textId="77777777" w:rsidR="00906D17" w:rsidRPr="003B2883" w:rsidRDefault="00906D17" w:rsidP="00906D17">
      <w:pPr>
        <w:pStyle w:val="PL"/>
      </w:pPr>
      <w:r w:rsidRPr="003B2883">
        <w:t xml:space="preserve">          type: array</w:t>
      </w:r>
    </w:p>
    <w:p w14:paraId="28CC832D" w14:textId="77777777" w:rsidR="00906D17" w:rsidRPr="003B2883" w:rsidRDefault="00906D17" w:rsidP="00906D17">
      <w:pPr>
        <w:pStyle w:val="PL"/>
      </w:pPr>
      <w:r w:rsidRPr="003B2883">
        <w:t xml:space="preserve">          items:</w:t>
      </w:r>
    </w:p>
    <w:p w14:paraId="48D11722" w14:textId="77777777" w:rsidR="00906D17" w:rsidRPr="003B2883" w:rsidRDefault="00906D17" w:rsidP="00906D17">
      <w:pPr>
        <w:pStyle w:val="PL"/>
      </w:pPr>
      <w:r w:rsidRPr="003B2883">
        <w:t xml:space="preserve">            $ref: '#/components/schemas/NssaiMapping'</w:t>
      </w:r>
    </w:p>
    <w:p w14:paraId="18715FA0" w14:textId="77777777" w:rsidR="00906D17" w:rsidRDefault="00906D17" w:rsidP="00906D17">
      <w:pPr>
        <w:pStyle w:val="PL"/>
      </w:pPr>
      <w:r w:rsidRPr="003B2883">
        <w:t xml:space="preserve">          minItems: 1</w:t>
      </w:r>
    </w:p>
    <w:p w14:paraId="506E42A8" w14:textId="77777777" w:rsidR="00906D17" w:rsidRPr="003B2883" w:rsidRDefault="00906D17" w:rsidP="00906D17">
      <w:pPr>
        <w:pStyle w:val="PL"/>
      </w:pPr>
      <w:r w:rsidRPr="003B2883">
        <w:t xml:space="preserve">        allowed</w:t>
      </w:r>
      <w:r>
        <w:t>Home</w:t>
      </w:r>
      <w:r w:rsidRPr="003B2883">
        <w:t>Nssai:</w:t>
      </w:r>
    </w:p>
    <w:p w14:paraId="31001673" w14:textId="77777777" w:rsidR="00906D17" w:rsidRPr="003B2883" w:rsidRDefault="00906D17" w:rsidP="00906D17">
      <w:pPr>
        <w:pStyle w:val="PL"/>
      </w:pPr>
      <w:r w:rsidRPr="003B2883">
        <w:t xml:space="preserve">          type: array</w:t>
      </w:r>
    </w:p>
    <w:p w14:paraId="6B6A176F" w14:textId="77777777" w:rsidR="00906D17" w:rsidRPr="003B2883" w:rsidRDefault="00906D17" w:rsidP="00906D17">
      <w:pPr>
        <w:pStyle w:val="PL"/>
      </w:pPr>
      <w:r w:rsidRPr="003B2883">
        <w:t xml:space="preserve">          items:</w:t>
      </w:r>
    </w:p>
    <w:p w14:paraId="6011FF79" w14:textId="77777777" w:rsidR="00906D17" w:rsidRPr="003B2883" w:rsidRDefault="00906D17" w:rsidP="00906D17">
      <w:pPr>
        <w:pStyle w:val="PL"/>
      </w:pPr>
      <w:r w:rsidRPr="003B2883">
        <w:lastRenderedPageBreak/>
        <w:t xml:space="preserve">            $ref: 'TS29571_CommonData.yaml#/components/schemas/Snssai'</w:t>
      </w:r>
    </w:p>
    <w:p w14:paraId="2D82B26E" w14:textId="77777777" w:rsidR="00906D17" w:rsidRDefault="00906D17" w:rsidP="00906D17">
      <w:pPr>
        <w:pStyle w:val="PL"/>
      </w:pPr>
      <w:r w:rsidRPr="003B2883">
        <w:t xml:space="preserve">          minItems: 1</w:t>
      </w:r>
    </w:p>
    <w:p w14:paraId="0A03E7E7" w14:textId="77777777" w:rsidR="00906D17" w:rsidRPr="005545BA" w:rsidRDefault="00906D17" w:rsidP="00906D17">
      <w:pPr>
        <w:pStyle w:val="PL"/>
      </w:pPr>
      <w:r w:rsidRPr="005545BA">
        <w:t xml:space="preserve">        </w:t>
      </w:r>
      <w:r w:rsidRPr="005545BA">
        <w:rPr>
          <w:lang w:eastAsia="zh-CN"/>
        </w:rPr>
        <w:t>partial</w:t>
      </w:r>
      <w:r>
        <w:rPr>
          <w:lang w:eastAsia="zh-CN"/>
        </w:rPr>
        <w:t>ly</w:t>
      </w:r>
      <w:r w:rsidRPr="005545BA">
        <w:rPr>
          <w:lang w:eastAsia="zh-CN"/>
        </w:rPr>
        <w:t>AllowedNssai</w:t>
      </w:r>
      <w:r w:rsidRPr="005545BA">
        <w:t>:</w:t>
      </w:r>
    </w:p>
    <w:p w14:paraId="52E43666" w14:textId="77777777" w:rsidR="00906D17" w:rsidRPr="005545BA" w:rsidRDefault="00906D17" w:rsidP="00906D17">
      <w:pPr>
        <w:pStyle w:val="PL"/>
      </w:pPr>
      <w:r w:rsidRPr="005545BA">
        <w:t xml:space="preserve">          type: array</w:t>
      </w:r>
    </w:p>
    <w:p w14:paraId="1807CAB6" w14:textId="77777777" w:rsidR="00906D17" w:rsidRPr="005545BA" w:rsidRDefault="00906D17" w:rsidP="00906D17">
      <w:pPr>
        <w:pStyle w:val="PL"/>
      </w:pPr>
      <w:r w:rsidRPr="005545BA">
        <w:t xml:space="preserve">          items:</w:t>
      </w:r>
    </w:p>
    <w:p w14:paraId="7DF871EB" w14:textId="77777777" w:rsidR="00906D17" w:rsidRPr="005545BA" w:rsidRDefault="00906D17" w:rsidP="00906D17">
      <w:pPr>
        <w:pStyle w:val="PL"/>
      </w:pPr>
      <w:r w:rsidRPr="005545BA">
        <w:t xml:space="preserve">            $ref: 'TS29571_CommonData.yaml#/components/schemas/</w:t>
      </w:r>
      <w:r w:rsidRPr="00F460A0">
        <w:t>PartiallyAllowedSnssai</w:t>
      </w:r>
      <w:r w:rsidRPr="005545BA">
        <w:t>'</w:t>
      </w:r>
    </w:p>
    <w:p w14:paraId="3F37415A" w14:textId="77777777" w:rsidR="00906D17" w:rsidRDefault="00906D17" w:rsidP="00906D17">
      <w:pPr>
        <w:pStyle w:val="PL"/>
      </w:pPr>
      <w:r w:rsidRPr="005545BA">
        <w:t xml:space="preserve">          minItems: </w:t>
      </w:r>
      <w:r>
        <w:t>1</w:t>
      </w:r>
    </w:p>
    <w:p w14:paraId="45D2F2A3" w14:textId="77777777" w:rsidR="00906D17" w:rsidRPr="0032727D"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w:t>
      </w:r>
      <w:proofErr w:type="spellStart"/>
      <w:r w:rsidRPr="007A40BA">
        <w:rPr>
          <w:rFonts w:ascii="Courier New" w:hAnsi="Courier New"/>
          <w:sz w:val="16"/>
          <w:lang w:eastAsia="zh-CN"/>
        </w:rPr>
        <w:t>replacedSnssaiMappingList</w:t>
      </w:r>
      <w:proofErr w:type="spellEnd"/>
      <w:r w:rsidRPr="0032727D">
        <w:rPr>
          <w:rFonts w:ascii="Courier New" w:hAnsi="Courier New"/>
          <w:sz w:val="16"/>
        </w:rPr>
        <w:t>:</w:t>
      </w:r>
    </w:p>
    <w:p w14:paraId="48B321FE" w14:textId="77777777" w:rsidR="00906D17" w:rsidRPr="0032727D"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type: array</w:t>
      </w:r>
    </w:p>
    <w:p w14:paraId="1B2BF1C1" w14:textId="77777777" w:rsidR="00906D17" w:rsidRPr="0032727D"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items:</w:t>
      </w:r>
    </w:p>
    <w:p w14:paraId="7FE642D7" w14:textId="77777777" w:rsidR="00906D17" w:rsidRPr="0032727D"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$ref: '#/components/schemas/</w:t>
      </w:r>
      <w:proofErr w:type="spellStart"/>
      <w:r>
        <w:rPr>
          <w:rFonts w:ascii="Courier New" w:hAnsi="Courier New"/>
          <w:sz w:val="16"/>
        </w:rPr>
        <w:t>SliceReplacementMapping</w:t>
      </w:r>
      <w:proofErr w:type="spellEnd"/>
      <w:r w:rsidRPr="0032727D">
        <w:rPr>
          <w:rFonts w:ascii="Courier New" w:hAnsi="Courier New"/>
          <w:sz w:val="16"/>
        </w:rPr>
        <w:t>'</w:t>
      </w:r>
    </w:p>
    <w:p w14:paraId="3F9F281E" w14:textId="77777777" w:rsidR="00906D17" w:rsidRPr="003B2883" w:rsidRDefault="00906D17" w:rsidP="00906D17">
      <w:pPr>
        <w:pStyle w:val="PL"/>
      </w:pPr>
      <w:r w:rsidRPr="0032727D">
        <w:t xml:space="preserve">          minItems: 1</w:t>
      </w:r>
    </w:p>
    <w:p w14:paraId="57D2E408" w14:textId="77777777" w:rsidR="00906D17" w:rsidRPr="003B2883" w:rsidRDefault="00906D17" w:rsidP="00906D17">
      <w:pPr>
        <w:pStyle w:val="PL"/>
      </w:pPr>
      <w:r w:rsidRPr="003B2883">
        <w:t xml:space="preserve">        nsInstanceList:</w:t>
      </w:r>
    </w:p>
    <w:p w14:paraId="5082FEA4" w14:textId="77777777" w:rsidR="00906D17" w:rsidRPr="003B2883" w:rsidRDefault="00906D17" w:rsidP="00906D17">
      <w:pPr>
        <w:pStyle w:val="PL"/>
      </w:pPr>
      <w:r w:rsidRPr="003B2883">
        <w:t xml:space="preserve">          type: array</w:t>
      </w:r>
    </w:p>
    <w:p w14:paraId="4C6FBD75" w14:textId="77777777" w:rsidR="00906D17" w:rsidRPr="003B2883" w:rsidRDefault="00906D17" w:rsidP="00906D17">
      <w:pPr>
        <w:pStyle w:val="PL"/>
      </w:pPr>
      <w:r w:rsidRPr="003B2883">
        <w:t xml:space="preserve">          items:</w:t>
      </w:r>
    </w:p>
    <w:p w14:paraId="75C41036" w14:textId="77777777" w:rsidR="00906D17" w:rsidRPr="003B2883" w:rsidRDefault="00906D17" w:rsidP="00906D17">
      <w:pPr>
        <w:pStyle w:val="PL"/>
      </w:pPr>
      <w:r w:rsidRPr="003B2883">
        <w:t xml:space="preserve">            $ref: 'TS29531_Nnssf_NSSelection.yaml#/components/schemas/NsiId'</w:t>
      </w:r>
    </w:p>
    <w:p w14:paraId="7DAED83B" w14:textId="77777777" w:rsidR="00906D17" w:rsidRPr="003B2883" w:rsidRDefault="00906D17" w:rsidP="00906D17">
      <w:pPr>
        <w:pStyle w:val="PL"/>
      </w:pPr>
      <w:r w:rsidRPr="003B2883">
        <w:t xml:space="preserve">          minItems: 1</w:t>
      </w:r>
    </w:p>
    <w:p w14:paraId="37AA4FF0" w14:textId="77777777" w:rsidR="00906D17" w:rsidRPr="003B2883" w:rsidRDefault="00906D17" w:rsidP="00906D17">
      <w:pPr>
        <w:pStyle w:val="PL"/>
        <w:rPr>
          <w:lang w:eastAsia="zh-CN"/>
        </w:rPr>
      </w:pPr>
      <w:r w:rsidRPr="003B2883">
        <w:t xml:space="preserve">        </w:t>
      </w:r>
      <w:r w:rsidRPr="003B2883">
        <w:rPr>
          <w:rFonts w:hint="eastAsia"/>
          <w:lang w:eastAsia="zh-CN"/>
        </w:rPr>
        <w:t>expectedUEbehavior</w:t>
      </w:r>
      <w:r w:rsidRPr="003B2883">
        <w:rPr>
          <w:lang w:eastAsia="zh-CN"/>
        </w:rPr>
        <w:t>:</w:t>
      </w:r>
    </w:p>
    <w:p w14:paraId="1BC97172" w14:textId="77777777" w:rsidR="00906D17" w:rsidRDefault="00906D17" w:rsidP="00906D17">
      <w:pPr>
        <w:pStyle w:val="PL"/>
        <w:rPr>
          <w:lang w:eastAsia="zh-CN"/>
        </w:rPr>
      </w:pPr>
      <w:r w:rsidRPr="003B2883">
        <w:rPr>
          <w:lang w:eastAsia="zh-CN"/>
        </w:rPr>
        <w:t xml:space="preserve">          $ref: '#/components/schemas/ExpectedUeBehavior'</w:t>
      </w:r>
    </w:p>
    <w:p w14:paraId="1A11F24A" w14:textId="77777777" w:rsidR="00906D17" w:rsidRDefault="00906D17" w:rsidP="00906D17">
      <w:pPr>
        <w:pStyle w:val="PL"/>
        <w:rPr>
          <w:lang w:eastAsia="zh-CN"/>
        </w:rPr>
      </w:pPr>
      <w:r>
        <w:t xml:space="preserve">        </w:t>
      </w:r>
      <w:r>
        <w:rPr>
          <w:lang w:eastAsia="zh-CN"/>
        </w:rPr>
        <w:t>ueDifferentiationInfo:</w:t>
      </w:r>
    </w:p>
    <w:p w14:paraId="3D88CC7C" w14:textId="77777777" w:rsidR="00906D17" w:rsidRDefault="00906D17" w:rsidP="00906D17">
      <w:pPr>
        <w:pStyle w:val="PL"/>
        <w:rPr>
          <w:lang w:eastAsia="zh-CN"/>
        </w:rPr>
      </w:pPr>
      <w:r>
        <w:rPr>
          <w:lang w:eastAsia="zh-CN"/>
        </w:rPr>
        <w:t xml:space="preserve">          $ref: '#/components/schemas/</w:t>
      </w:r>
      <w:r>
        <w:t>UeDifferentiationInfo</w:t>
      </w:r>
      <w:r>
        <w:rPr>
          <w:lang w:eastAsia="zh-CN"/>
        </w:rPr>
        <w:t>'</w:t>
      </w:r>
    </w:p>
    <w:p w14:paraId="44199573" w14:textId="77777777" w:rsidR="00906D17" w:rsidRPr="003B2883" w:rsidRDefault="00906D17" w:rsidP="00906D17">
      <w:pPr>
        <w:pStyle w:val="PL"/>
      </w:pPr>
      <w:r w:rsidRPr="003B2883">
        <w:t xml:space="preserve">        </w:t>
      </w:r>
      <w:r>
        <w:rPr>
          <w:lang w:eastAsia="zh-CN"/>
        </w:rPr>
        <w:t>plmnAssiUeRadioCapId</w:t>
      </w:r>
      <w:r w:rsidRPr="003B2883">
        <w:t>:</w:t>
      </w:r>
    </w:p>
    <w:p w14:paraId="248745E7" w14:textId="77777777" w:rsidR="00906D17" w:rsidRPr="003B2883" w:rsidRDefault="00906D17" w:rsidP="00906D17">
      <w:pPr>
        <w:pStyle w:val="PL"/>
      </w:pPr>
      <w:r w:rsidRPr="003B2883">
        <w:t xml:space="preserve">          $ref: 'TS29571_CommonData.yaml#/components/schemas/</w:t>
      </w:r>
      <w:r w:rsidRPr="00784448">
        <w:t>PlmnAssiUeRadioCapId</w:t>
      </w:r>
      <w:r w:rsidRPr="003B2883">
        <w:t>'</w:t>
      </w:r>
    </w:p>
    <w:p w14:paraId="749182AF" w14:textId="77777777" w:rsidR="00906D17" w:rsidRPr="003B2883" w:rsidRDefault="00906D17" w:rsidP="00906D17">
      <w:pPr>
        <w:pStyle w:val="PL"/>
      </w:pPr>
      <w:r w:rsidRPr="003B2883">
        <w:t xml:space="preserve">        </w:t>
      </w:r>
      <w:r>
        <w:rPr>
          <w:lang w:eastAsia="zh-CN"/>
        </w:rPr>
        <w:t>manAssiUeRadioCapId</w:t>
      </w:r>
      <w:r w:rsidRPr="003B2883">
        <w:t>:</w:t>
      </w:r>
    </w:p>
    <w:p w14:paraId="0D4F76A1" w14:textId="77777777" w:rsidR="00906D17" w:rsidRPr="003B2883" w:rsidRDefault="00906D17" w:rsidP="00906D17">
      <w:pPr>
        <w:pStyle w:val="PL"/>
      </w:pPr>
      <w:r w:rsidRPr="003B2883">
        <w:t xml:space="preserve">          $ref: 'TS29571_CommonData.yaml#/components/schemas/</w:t>
      </w:r>
      <w:r w:rsidRPr="00784448">
        <w:t>ManAssiUeRadioCapId</w:t>
      </w:r>
      <w:r w:rsidRPr="003B2883">
        <w:t>'</w:t>
      </w:r>
    </w:p>
    <w:p w14:paraId="3C86A620" w14:textId="77777777" w:rsidR="00906D17" w:rsidRPr="003B2883" w:rsidRDefault="00906D17" w:rsidP="00906D17">
      <w:pPr>
        <w:pStyle w:val="PL"/>
      </w:pPr>
      <w:r w:rsidRPr="003B2883">
        <w:t xml:space="preserve">        </w:t>
      </w:r>
      <w:r>
        <w:rPr>
          <w:lang w:eastAsia="zh-CN"/>
        </w:rPr>
        <w:t>ucmfDicEntryId</w:t>
      </w:r>
      <w:r w:rsidRPr="003B2883">
        <w:t>:</w:t>
      </w:r>
    </w:p>
    <w:p w14:paraId="149FF6D7" w14:textId="77777777" w:rsidR="00906D17" w:rsidRDefault="00906D17" w:rsidP="00906D17">
      <w:pPr>
        <w:pStyle w:val="PL"/>
      </w:pPr>
      <w:r w:rsidRPr="003B2883">
        <w:t xml:space="preserve">          type: string</w:t>
      </w:r>
    </w:p>
    <w:p w14:paraId="57CD4815" w14:textId="77777777" w:rsidR="00906D17" w:rsidRPr="003B2883" w:rsidRDefault="00906D17" w:rsidP="00906D17">
      <w:pPr>
        <w:pStyle w:val="PL"/>
        <w:rPr>
          <w:lang w:eastAsia="zh-CN"/>
        </w:rPr>
      </w:pPr>
      <w:r w:rsidRPr="003B2883">
        <w:t xml:space="preserve">        </w:t>
      </w:r>
      <w:r>
        <w:rPr>
          <w:rFonts w:hint="eastAsia"/>
          <w:lang w:eastAsia="zh-CN"/>
        </w:rPr>
        <w:t>n3IwfId</w:t>
      </w:r>
      <w:r w:rsidRPr="003B2883">
        <w:rPr>
          <w:lang w:eastAsia="zh-CN"/>
        </w:rPr>
        <w:t>:</w:t>
      </w:r>
    </w:p>
    <w:p w14:paraId="79532D62" w14:textId="77777777" w:rsidR="00906D17" w:rsidRPr="003B2883" w:rsidRDefault="00906D17" w:rsidP="00906D17">
      <w:pPr>
        <w:pStyle w:val="PL"/>
      </w:pPr>
      <w:r w:rsidRPr="003B2883">
        <w:t xml:space="preserve">          $ref: 'TS29571_CommonData.yaml#/components/schemas/</w:t>
      </w:r>
      <w:r>
        <w:rPr>
          <w:rFonts w:hint="eastAsia"/>
          <w:lang w:eastAsia="zh-CN"/>
        </w:rPr>
        <w:t>GlobalRanNodeId</w:t>
      </w:r>
      <w:r w:rsidRPr="003B2883">
        <w:t>'</w:t>
      </w:r>
    </w:p>
    <w:p w14:paraId="07010E0D" w14:textId="77777777" w:rsidR="00906D17" w:rsidRDefault="00906D17" w:rsidP="00906D17">
      <w:pPr>
        <w:pStyle w:val="PL"/>
        <w:rPr>
          <w:lang w:eastAsia="zh-CN"/>
        </w:rPr>
      </w:pPr>
      <w:r>
        <w:t xml:space="preserve">        </w:t>
      </w:r>
      <w:r>
        <w:rPr>
          <w:lang w:eastAsia="zh-CN"/>
        </w:rPr>
        <w:t>wagfId:</w:t>
      </w:r>
    </w:p>
    <w:p w14:paraId="4E84CF88" w14:textId="77777777" w:rsidR="00906D17" w:rsidRDefault="00906D17" w:rsidP="00906D17">
      <w:pPr>
        <w:pStyle w:val="PL"/>
      </w:pPr>
      <w:r>
        <w:t xml:space="preserve">          $ref: '</w:t>
      </w:r>
      <w:r w:rsidRPr="003B2883">
        <w:t>TS29571_CommonData.yaml#/components/schemas/</w:t>
      </w:r>
      <w:r>
        <w:rPr>
          <w:rFonts w:hint="eastAsia"/>
          <w:lang w:eastAsia="zh-CN"/>
        </w:rPr>
        <w:t>GlobalRanNodeId</w:t>
      </w:r>
      <w:r>
        <w:t>'</w:t>
      </w:r>
    </w:p>
    <w:p w14:paraId="581A60D5" w14:textId="77777777" w:rsidR="00906D17" w:rsidRDefault="00906D17" w:rsidP="00906D17">
      <w:pPr>
        <w:pStyle w:val="PL"/>
        <w:rPr>
          <w:lang w:eastAsia="zh-CN"/>
        </w:rPr>
      </w:pPr>
      <w:r>
        <w:t xml:space="preserve">        </w:t>
      </w:r>
      <w:r>
        <w:rPr>
          <w:lang w:eastAsia="zh-CN"/>
        </w:rPr>
        <w:t>tngfId:</w:t>
      </w:r>
    </w:p>
    <w:p w14:paraId="0701AFB6" w14:textId="77777777" w:rsidR="00906D17" w:rsidRDefault="00906D17" w:rsidP="00906D17">
      <w:pPr>
        <w:pStyle w:val="PL"/>
      </w:pPr>
      <w:r>
        <w:t xml:space="preserve">          $ref: '</w:t>
      </w:r>
      <w:r w:rsidRPr="003B2883">
        <w:t>TS29571_CommonData.yaml#/components/schemas/</w:t>
      </w:r>
      <w:r>
        <w:rPr>
          <w:rFonts w:hint="eastAsia"/>
          <w:lang w:eastAsia="zh-CN"/>
        </w:rPr>
        <w:t>GlobalRanNodeId</w:t>
      </w:r>
      <w:r>
        <w:t>'</w:t>
      </w:r>
    </w:p>
    <w:p w14:paraId="66BE94E8" w14:textId="77777777" w:rsidR="00906D17" w:rsidRPr="003B2883" w:rsidRDefault="00906D17" w:rsidP="00906D17">
      <w:pPr>
        <w:pStyle w:val="PL"/>
      </w:pPr>
      <w:r w:rsidRPr="003B2883">
        <w:t xml:space="preserve">        </w:t>
      </w:r>
      <w:r>
        <w:rPr>
          <w:lang w:eastAsia="zh-CN"/>
        </w:rPr>
        <w:t>anN2A</w:t>
      </w:r>
      <w:r>
        <w:rPr>
          <w:rFonts w:hint="eastAsia"/>
          <w:lang w:eastAsia="zh-CN"/>
        </w:rPr>
        <w:t>pId</w:t>
      </w:r>
      <w:r w:rsidRPr="003B2883">
        <w:t>:</w:t>
      </w:r>
    </w:p>
    <w:p w14:paraId="38638689" w14:textId="77777777" w:rsidR="00906D17" w:rsidRDefault="00906D17" w:rsidP="00906D17">
      <w:pPr>
        <w:pStyle w:val="PL"/>
        <w:rPr>
          <w:lang w:eastAsia="zh-CN"/>
        </w:rPr>
      </w:pPr>
      <w:r w:rsidRPr="003B2883">
        <w:rPr>
          <w:lang w:eastAsia="zh-CN"/>
        </w:rPr>
        <w:t xml:space="preserve">          </w:t>
      </w:r>
      <w:r w:rsidRPr="003B2883">
        <w:t xml:space="preserve">type: </w:t>
      </w:r>
      <w:r>
        <w:rPr>
          <w:rFonts w:hint="eastAsia"/>
          <w:lang w:eastAsia="zh-CN"/>
        </w:rPr>
        <w:t>integer</w:t>
      </w:r>
    </w:p>
    <w:p w14:paraId="5D2D1214" w14:textId="77777777" w:rsidR="00906D17" w:rsidRPr="003B2883" w:rsidRDefault="00906D17" w:rsidP="00906D17">
      <w:pPr>
        <w:pStyle w:val="PL"/>
      </w:pPr>
      <w:r w:rsidRPr="003B2883">
        <w:t xml:space="preserve">        </w:t>
      </w:r>
      <w:r>
        <w:rPr>
          <w:lang w:eastAsia="zh-CN"/>
        </w:rPr>
        <w:t>nssaaStatusList</w:t>
      </w:r>
      <w:r w:rsidRPr="003B2883">
        <w:t>:</w:t>
      </w:r>
    </w:p>
    <w:p w14:paraId="251B8114" w14:textId="77777777" w:rsidR="00906D17" w:rsidRPr="003B2883" w:rsidRDefault="00906D17" w:rsidP="00906D17">
      <w:pPr>
        <w:pStyle w:val="PL"/>
      </w:pPr>
      <w:r w:rsidRPr="003B2883">
        <w:t xml:space="preserve">          type: array</w:t>
      </w:r>
    </w:p>
    <w:p w14:paraId="2B33A0C0" w14:textId="77777777" w:rsidR="00906D17" w:rsidRPr="003B2883" w:rsidRDefault="00906D17" w:rsidP="00906D17">
      <w:pPr>
        <w:pStyle w:val="PL"/>
      </w:pPr>
      <w:r w:rsidRPr="003B2883">
        <w:t xml:space="preserve">          items:</w:t>
      </w:r>
    </w:p>
    <w:p w14:paraId="76AAC056" w14:textId="77777777" w:rsidR="00906D17" w:rsidRDefault="00906D17" w:rsidP="00906D17">
      <w:pPr>
        <w:pStyle w:val="PL"/>
      </w:pPr>
      <w:r w:rsidRPr="003B2883">
        <w:t xml:space="preserve">          </w:t>
      </w:r>
      <w:r>
        <w:t xml:space="preserve">  </w:t>
      </w:r>
      <w:r w:rsidRPr="003B2883">
        <w:t>$ref: 'TS29571_CommonData.yaml#/components/schemas/</w:t>
      </w:r>
      <w:r>
        <w:rPr>
          <w:lang w:eastAsia="zh-CN"/>
        </w:rPr>
        <w:t>NssaaStatus</w:t>
      </w:r>
      <w:r w:rsidRPr="003B2883">
        <w:t>'</w:t>
      </w:r>
    </w:p>
    <w:p w14:paraId="0FA1943D" w14:textId="77777777" w:rsidR="00906D17" w:rsidRDefault="00906D17" w:rsidP="00906D17">
      <w:pPr>
        <w:pStyle w:val="PL"/>
      </w:pPr>
      <w:r w:rsidRPr="003B2883">
        <w:t xml:space="preserve">         </w:t>
      </w:r>
      <w:r>
        <w:t xml:space="preserve"> </w:t>
      </w:r>
      <w:r w:rsidRPr="003B2883">
        <w:t>minItems: 1</w:t>
      </w:r>
    </w:p>
    <w:p w14:paraId="44C09857" w14:textId="77777777" w:rsidR="00906D17" w:rsidRPr="003B2883" w:rsidRDefault="00906D17" w:rsidP="00906D17">
      <w:pPr>
        <w:pStyle w:val="PL"/>
      </w:pPr>
      <w:r w:rsidRPr="003B2883">
        <w:t xml:space="preserve">        </w:t>
      </w:r>
      <w:r>
        <w:t>pendingN</w:t>
      </w:r>
      <w:r w:rsidRPr="003B2883">
        <w:t>ssaiMappingList:</w:t>
      </w:r>
    </w:p>
    <w:p w14:paraId="2BA11394" w14:textId="77777777" w:rsidR="00906D17" w:rsidRPr="003B2883" w:rsidRDefault="00906D17" w:rsidP="00906D17">
      <w:pPr>
        <w:pStyle w:val="PL"/>
      </w:pPr>
      <w:r w:rsidRPr="003B2883">
        <w:t xml:space="preserve">          type: array</w:t>
      </w:r>
    </w:p>
    <w:p w14:paraId="5D78E3AA" w14:textId="77777777" w:rsidR="00906D17" w:rsidRPr="003B2883" w:rsidRDefault="00906D17" w:rsidP="00906D17">
      <w:pPr>
        <w:pStyle w:val="PL"/>
      </w:pPr>
      <w:r w:rsidRPr="003B2883">
        <w:t xml:space="preserve">          items:</w:t>
      </w:r>
    </w:p>
    <w:p w14:paraId="01C2D4DE" w14:textId="77777777" w:rsidR="00906D17" w:rsidRPr="003B2883" w:rsidRDefault="00906D17" w:rsidP="00906D17">
      <w:pPr>
        <w:pStyle w:val="PL"/>
      </w:pPr>
      <w:r w:rsidRPr="003B2883">
        <w:t xml:space="preserve">            $ref: '#/components/schemas/NssaiMapping'</w:t>
      </w:r>
    </w:p>
    <w:p w14:paraId="2A6CEF8A" w14:textId="77777777" w:rsidR="00906D17" w:rsidRDefault="00906D17" w:rsidP="00906D17">
      <w:pPr>
        <w:pStyle w:val="PL"/>
      </w:pPr>
      <w:r w:rsidRPr="003B2883">
        <w:t xml:space="preserve">          minItems: 1</w:t>
      </w:r>
    </w:p>
    <w:p w14:paraId="302E3F07" w14:textId="77777777" w:rsidR="00906D17" w:rsidRDefault="00906D17" w:rsidP="00906D17">
      <w:pPr>
        <w:pStyle w:val="PL"/>
      </w:pPr>
      <w:r>
        <w:t xml:space="preserve">        uuaaMmStatus:</w:t>
      </w:r>
    </w:p>
    <w:p w14:paraId="7934BB5E" w14:textId="77777777" w:rsidR="00906D17" w:rsidRDefault="00906D17" w:rsidP="00906D17">
      <w:pPr>
        <w:pStyle w:val="PL"/>
      </w:pPr>
      <w:r>
        <w:t xml:space="preserve">          $ref: '#/components/schemas/UuaaMmStatus'</w:t>
      </w:r>
    </w:p>
    <w:p w14:paraId="7704FE74" w14:textId="273917FB" w:rsidR="00906D17" w:rsidRDefault="00906D17" w:rsidP="00906D17">
      <w:pPr>
        <w:pStyle w:val="PL"/>
      </w:pPr>
      <w:r w:rsidRPr="003B2883">
        <w:t xml:space="preserve">        </w:t>
      </w:r>
      <w:r w:rsidRPr="00AF1186">
        <w:rPr>
          <w:lang w:eastAsia="zh-CN"/>
        </w:rPr>
        <w:t>deregInactTimer</w:t>
      </w:r>
      <w:ins w:id="131" w:author="CT4#124" w:date="2024-08-02T14:56:00Z">
        <w:r w:rsidR="00106355">
          <w:rPr>
            <w:lang w:eastAsia="zh-CN"/>
          </w:rPr>
          <w:t>Info</w:t>
        </w:r>
      </w:ins>
      <w:del w:id="132" w:author="CT4#124" w:date="2024-08-02T14:56:00Z">
        <w:r w:rsidDel="00106355">
          <w:rPr>
            <w:lang w:eastAsia="zh-CN"/>
          </w:rPr>
          <w:delText>List</w:delText>
        </w:r>
      </w:del>
      <w:r>
        <w:t>:</w:t>
      </w:r>
    </w:p>
    <w:p w14:paraId="15A2AB58" w14:textId="77777777"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description: </w:t>
      </w:r>
      <w:r w:rsidRPr="00413769">
        <w:rPr>
          <w:rFonts w:ascii="Courier New" w:hAnsi="Courier New"/>
          <w:sz w:val="16"/>
          <w:lang w:val="en-US" w:eastAsia="zh-CN"/>
        </w:rPr>
        <w:t>The S-NSSAI shall be used as the key of the map.</w:t>
      </w:r>
    </w:p>
    <w:p w14:paraId="1C94048C" w14:textId="77777777" w:rsidR="00906D17" w:rsidRPr="00D67AB2" w:rsidRDefault="00906D17" w:rsidP="00906D17">
      <w:pPr>
        <w:pStyle w:val="PL"/>
      </w:pPr>
      <w:r w:rsidRPr="00D67AB2">
        <w:t xml:space="preserve">   </w:t>
      </w:r>
      <w:r>
        <w:t xml:space="preserve">    </w:t>
      </w:r>
      <w:r w:rsidRPr="00D67AB2">
        <w:t xml:space="preserve">   type: object</w:t>
      </w:r>
    </w:p>
    <w:p w14:paraId="757F1D76" w14:textId="77777777" w:rsidR="00906D17" w:rsidRDefault="00906D17" w:rsidP="00906D17">
      <w:pPr>
        <w:pStyle w:val="PL"/>
      </w:pPr>
      <w:r w:rsidRPr="00D67AB2">
        <w:t xml:space="preserve">    </w:t>
      </w:r>
      <w:r>
        <w:t xml:space="preserve">    </w:t>
      </w:r>
      <w:r w:rsidRPr="00D67AB2">
        <w:t xml:space="preserve">  </w:t>
      </w:r>
      <w:r>
        <w:t>additionalProperties</w:t>
      </w:r>
      <w:r w:rsidRPr="00D67AB2">
        <w:t>:</w:t>
      </w:r>
    </w:p>
    <w:p w14:paraId="289A3752" w14:textId="77777777" w:rsidR="00906D17" w:rsidRDefault="00906D17" w:rsidP="00906D17">
      <w:pPr>
        <w:pStyle w:val="PL"/>
      </w:pPr>
      <w:r w:rsidRPr="003B2883">
        <w:t xml:space="preserve">    </w:t>
      </w:r>
      <w:r>
        <w:t xml:space="preserve">  </w:t>
      </w:r>
      <w:r w:rsidRPr="003B2883">
        <w:t xml:space="preserve">      $ref: </w:t>
      </w:r>
      <w:r>
        <w:t>'#/components/schemas/</w:t>
      </w:r>
      <w:r w:rsidRPr="002F1B04">
        <w:rPr>
          <w:lang w:val="en-US" w:eastAsia="zh-CN"/>
        </w:rPr>
        <w:t>DeregInactTimerInfo</w:t>
      </w:r>
      <w:r>
        <w:t>'</w:t>
      </w:r>
    </w:p>
    <w:p w14:paraId="3F491D94" w14:textId="77777777" w:rsidR="00906D17" w:rsidRDefault="00906D17" w:rsidP="00906D17">
      <w:pPr>
        <w:pStyle w:val="PL"/>
      </w:pPr>
      <w:r>
        <w:t xml:space="preserve">        voSupportMatchInd:</w:t>
      </w:r>
    </w:p>
    <w:p w14:paraId="730099F8" w14:textId="77777777" w:rsidR="00906D17" w:rsidRPr="003B2883" w:rsidRDefault="00906D17" w:rsidP="00906D17">
      <w:pPr>
        <w:pStyle w:val="PL"/>
      </w:pPr>
      <w:r w:rsidRPr="00B3056F">
        <w:t xml:space="preserve">          type: boolean</w:t>
      </w:r>
    </w:p>
    <w:p w14:paraId="791FABD0" w14:textId="77777777" w:rsidR="00906D17" w:rsidRPr="003B2883" w:rsidRDefault="00906D17" w:rsidP="00906D17">
      <w:pPr>
        <w:pStyle w:val="PL"/>
      </w:pPr>
      <w:r w:rsidRPr="003B2883">
        <w:t xml:space="preserve">      required:</w:t>
      </w:r>
    </w:p>
    <w:p w14:paraId="7CF2F9AD" w14:textId="16302FEC" w:rsidR="00906D17" w:rsidRPr="00906D17" w:rsidRDefault="00906D17" w:rsidP="00906D17">
      <w:pPr>
        <w:pStyle w:val="PL"/>
      </w:pPr>
      <w:r w:rsidRPr="003B2883">
        <w:t xml:space="preserve">        - accessType</w:t>
      </w:r>
    </w:p>
    <w:p w14:paraId="039F7B0F" w14:textId="34496116" w:rsidR="007B5E59" w:rsidRDefault="007B5E59" w:rsidP="007B5E59">
      <w:pPr>
        <w:rPr>
          <w:noProof/>
          <w:color w:val="FF0000"/>
        </w:rPr>
      </w:pPr>
      <w:r w:rsidRPr="006811E0">
        <w:rPr>
          <w:noProof/>
          <w:color w:val="FF0000"/>
        </w:rPr>
        <w:t>[non-changing part skipped for clarity]</w:t>
      </w:r>
    </w:p>
    <w:p w14:paraId="6BC5B973" w14:textId="77777777"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w:t>
      </w:r>
      <w:proofErr w:type="spellStart"/>
      <w:r w:rsidRPr="002F1B04">
        <w:rPr>
          <w:rFonts w:ascii="Courier New" w:hAnsi="Courier New"/>
          <w:sz w:val="16"/>
          <w:lang w:val="en-US" w:eastAsia="zh-CN"/>
        </w:rPr>
        <w:t>DeregInactTimerInfo</w:t>
      </w:r>
      <w:proofErr w:type="spellEnd"/>
      <w:r>
        <w:rPr>
          <w:rFonts w:ascii="Courier New" w:hAnsi="Courier New"/>
          <w:sz w:val="16"/>
          <w:lang w:val="en-US" w:eastAsia="zh-CN"/>
        </w:rPr>
        <w:t>:</w:t>
      </w:r>
    </w:p>
    <w:p w14:paraId="1B686033" w14:textId="77777777"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description: Network Slice Deregistration Inactivity Timer Information</w:t>
      </w:r>
    </w:p>
    <w:p w14:paraId="0E3F3BE7" w14:textId="77777777"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E9C950" w14:textId="1866224D" w:rsidR="00906D17" w:rsidDel="00BC56F9"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 w:author="CT4#124" w:date="2024-08-02T11:36:00Z"/>
          <w:rFonts w:ascii="Courier New" w:hAnsi="Courier New"/>
          <w:sz w:val="16"/>
        </w:rPr>
      </w:pPr>
      <w:del w:id="134" w:author="CT4#124" w:date="2024-08-02T11:36:00Z">
        <w:r w:rsidDel="00BC56F9">
          <w:rPr>
            <w:rFonts w:ascii="Courier New" w:hAnsi="Courier New"/>
            <w:sz w:val="16"/>
          </w:rPr>
          <w:delText xml:space="preserve">      required:</w:delText>
        </w:r>
      </w:del>
    </w:p>
    <w:p w14:paraId="65DCC4F9" w14:textId="769B45CD" w:rsidR="00906D17" w:rsidDel="00BC56F9"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 w:author="CT4#124" w:date="2024-08-02T11:36:00Z"/>
          <w:rFonts w:ascii="Courier New" w:hAnsi="Courier New"/>
          <w:sz w:val="16"/>
        </w:rPr>
      </w:pPr>
      <w:del w:id="136" w:author="CT4#124" w:date="2024-08-02T11:36:00Z">
        <w:r w:rsidDel="00BC56F9">
          <w:rPr>
            <w:rFonts w:ascii="Courier New" w:hAnsi="Courier New"/>
            <w:sz w:val="16"/>
          </w:rPr>
          <w:delText xml:space="preserve">        - </w:delText>
        </w:r>
        <w:r w:rsidRPr="001A0804" w:rsidDel="00BC56F9">
          <w:rPr>
            <w:rFonts w:ascii="Courier New" w:hAnsi="Courier New"/>
            <w:sz w:val="16"/>
          </w:rPr>
          <w:delText>deregInactExpiryTime</w:delText>
        </w:r>
      </w:del>
    </w:p>
    <w:p w14:paraId="617D6629" w14:textId="77777777"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2C52DB4" w14:textId="77777777" w:rsidR="00906D17" w:rsidRDefault="00906D17" w:rsidP="00906D17">
      <w:pPr>
        <w:pStyle w:val="PL"/>
      </w:pPr>
      <w:r>
        <w:t xml:space="preserve">        </w:t>
      </w:r>
      <w:r>
        <w:rPr>
          <w:lang w:eastAsia="zh-CN"/>
        </w:rPr>
        <w:t>deregInactExpiryTime</w:t>
      </w:r>
      <w:r>
        <w:t>:</w:t>
      </w:r>
    </w:p>
    <w:p w14:paraId="01772112" w14:textId="368740E7" w:rsidR="00906D17" w:rsidRDefault="00906D17" w:rsidP="00906D17">
      <w:pPr>
        <w:pStyle w:val="PL"/>
        <w:rPr>
          <w:ins w:id="137" w:author="CT4#124" w:date="2024-08-02T11:36:00Z"/>
        </w:rPr>
      </w:pPr>
      <w:r w:rsidRPr="003B2883">
        <w:t xml:space="preserve">        </w:t>
      </w:r>
      <w:r>
        <w:t xml:space="preserve">  </w:t>
      </w:r>
      <w:r w:rsidRPr="003B2883">
        <w:t>$ref: 'TS29571_CommonData.yaml#/components/schemas/</w:t>
      </w:r>
      <w:r>
        <w:rPr>
          <w:lang w:eastAsia="zh-CN"/>
        </w:rPr>
        <w:t>NssaaStatus</w:t>
      </w:r>
      <w:r w:rsidRPr="003B2883">
        <w:t>'</w:t>
      </w:r>
    </w:p>
    <w:p w14:paraId="6F2D7A0C" w14:textId="7368B325" w:rsidR="00BC56F9" w:rsidRDefault="00BC56F9" w:rsidP="00BC56F9">
      <w:pPr>
        <w:pStyle w:val="PL"/>
        <w:rPr>
          <w:ins w:id="138" w:author="CT4#124" w:date="2024-08-02T11:36:00Z"/>
        </w:rPr>
      </w:pPr>
      <w:ins w:id="139" w:author="CT4#124" w:date="2024-08-02T11:36:00Z">
        <w:r>
          <w:t xml:space="preserve">        </w:t>
        </w:r>
      </w:ins>
      <w:ins w:id="140" w:author="CT4#124" w:date="2024-08-02T13:42:00Z">
        <w:r w:rsidR="00AA07BF">
          <w:rPr>
            <w:lang w:eastAsia="zh-CN"/>
          </w:rPr>
          <w:t>current</w:t>
        </w:r>
      </w:ins>
      <w:ins w:id="141" w:author="CT4#124" w:date="2024-08-02T11:36:00Z">
        <w:r>
          <w:rPr>
            <w:lang w:eastAsia="zh-CN"/>
          </w:rPr>
          <w:t>D</w:t>
        </w:r>
        <w:r w:rsidRPr="000F0BA0">
          <w:rPr>
            <w:lang w:eastAsia="zh-CN"/>
          </w:rPr>
          <w:t>eregInactTimer</w:t>
        </w:r>
        <w:r>
          <w:t>:</w:t>
        </w:r>
      </w:ins>
    </w:p>
    <w:p w14:paraId="3EB00516" w14:textId="29FE1B7C" w:rsidR="00BC56F9" w:rsidRDefault="00BC56F9" w:rsidP="00BC56F9">
      <w:pPr>
        <w:pStyle w:val="PL"/>
        <w:rPr>
          <w:ins w:id="142" w:author="CT4#124" w:date="2024-08-02T13:42:00Z"/>
        </w:rPr>
      </w:pPr>
      <w:ins w:id="143" w:author="CT4#124" w:date="2024-08-02T11:36:00Z">
        <w:r w:rsidRPr="003B2883">
          <w:t xml:space="preserve">        </w:t>
        </w:r>
        <w:r>
          <w:t xml:space="preserve">  </w:t>
        </w:r>
        <w:r w:rsidRPr="003B2883">
          <w:t>$ref: 'TS29571_CommonData.yaml#/components/schemas/</w:t>
        </w:r>
        <w:r w:rsidRPr="00875E9E">
          <w:rPr>
            <w:lang w:eastAsia="zh-CN"/>
          </w:rPr>
          <w:t>DurationSec</w:t>
        </w:r>
        <w:r w:rsidRPr="003B2883">
          <w:t>'</w:t>
        </w:r>
      </w:ins>
    </w:p>
    <w:p w14:paraId="53E4E73A" w14:textId="538C8A38" w:rsidR="00AA07BF" w:rsidRDefault="00AA07BF" w:rsidP="00AA07BF">
      <w:pPr>
        <w:pStyle w:val="PL"/>
        <w:rPr>
          <w:ins w:id="144" w:author="CT4#124" w:date="2024-08-02T13:42:00Z"/>
        </w:rPr>
      </w:pPr>
      <w:ins w:id="145" w:author="CT4#124" w:date="2024-08-02T13:42:00Z">
        <w:r>
          <w:t xml:space="preserve">        </w:t>
        </w:r>
        <w:r>
          <w:rPr>
            <w:lang w:eastAsia="zh-CN"/>
          </w:rPr>
          <w:t>newD</w:t>
        </w:r>
        <w:r w:rsidRPr="000F0BA0">
          <w:rPr>
            <w:lang w:eastAsia="zh-CN"/>
          </w:rPr>
          <w:t>eregInactTimer</w:t>
        </w:r>
        <w:r>
          <w:t>:</w:t>
        </w:r>
      </w:ins>
    </w:p>
    <w:p w14:paraId="0F878101" w14:textId="77777777" w:rsidR="00AA07BF" w:rsidRDefault="00AA07BF" w:rsidP="00AA07BF">
      <w:pPr>
        <w:pStyle w:val="PL"/>
        <w:rPr>
          <w:ins w:id="146" w:author="CT4#124" w:date="2024-08-02T13:42:00Z"/>
        </w:rPr>
      </w:pPr>
      <w:ins w:id="147" w:author="CT4#124" w:date="2024-08-02T13:42:00Z">
        <w:r w:rsidRPr="003B2883">
          <w:t xml:space="preserve">        </w:t>
        </w:r>
        <w:r>
          <w:t xml:space="preserve">  </w:t>
        </w:r>
        <w:r w:rsidRPr="003B2883">
          <w:t>$ref: 'TS29571_CommonData.yaml#/components/schemas/</w:t>
        </w:r>
        <w:r w:rsidRPr="00875E9E">
          <w:rPr>
            <w:lang w:eastAsia="zh-CN"/>
          </w:rPr>
          <w:t>DurationSec</w:t>
        </w:r>
        <w:r w:rsidRPr="003B2883">
          <w:t>'</w:t>
        </w:r>
      </w:ins>
    </w:p>
    <w:p w14:paraId="147126A9" w14:textId="77777777" w:rsidR="00AA07BF" w:rsidRDefault="00AA07BF" w:rsidP="00BC56F9">
      <w:pPr>
        <w:pStyle w:val="PL"/>
        <w:rPr>
          <w:ins w:id="148" w:author="CT4#124" w:date="2024-08-02T11:36:00Z"/>
        </w:rPr>
      </w:pPr>
    </w:p>
    <w:p w14:paraId="7DD1A82B" w14:textId="77777777" w:rsidR="00BC56F9" w:rsidRDefault="00BC56F9" w:rsidP="00906D17">
      <w:pPr>
        <w:pStyle w:val="PL"/>
      </w:pPr>
    </w:p>
    <w:p w14:paraId="0BCA68CA" w14:textId="4E0C924B" w:rsidR="00906D17" w:rsidRDefault="00906D17" w:rsidP="00906D17">
      <w:pPr>
        <w:rPr>
          <w:noProof/>
          <w:color w:val="FF0000"/>
        </w:rPr>
      </w:pPr>
      <w:r w:rsidRPr="006811E0">
        <w:rPr>
          <w:noProof/>
          <w:color w:val="FF0000"/>
        </w:rPr>
        <w:t>[non-changing part skipped for clarity]</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59430" w14:textId="77777777" w:rsidR="00663C73" w:rsidRDefault="00663C73">
      <w:r>
        <w:separator/>
      </w:r>
    </w:p>
  </w:endnote>
  <w:endnote w:type="continuationSeparator" w:id="0">
    <w:p w14:paraId="3A83A169" w14:textId="77777777" w:rsidR="00663C73" w:rsidRDefault="0066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28F84" w14:textId="77777777" w:rsidR="00663C73" w:rsidRDefault="00663C73">
      <w:r>
        <w:separator/>
      </w:r>
    </w:p>
  </w:footnote>
  <w:footnote w:type="continuationSeparator" w:id="0">
    <w:p w14:paraId="27E2C76D" w14:textId="77777777" w:rsidR="00663C73" w:rsidRDefault="0066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666EC" w:rsidRDefault="006666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666EC" w:rsidRDefault="006666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66EC" w:rsidRDefault="006666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666EC" w:rsidRDefault="006666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BA62FC"/>
    <w:multiLevelType w:val="hybridMultilevel"/>
    <w:tmpl w:val="D5C0D624"/>
    <w:lvl w:ilvl="0" w:tplc="00144B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3"/>
  </w:num>
  <w:num w:numId="13">
    <w:abstractNumId w:val="1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4">
    <w15:presenceInfo w15:providerId="None" w15:userId="CT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37A7"/>
    <w:rsid w:val="00017971"/>
    <w:rsid w:val="00022E4A"/>
    <w:rsid w:val="0005682E"/>
    <w:rsid w:val="000756C1"/>
    <w:rsid w:val="000A6394"/>
    <w:rsid w:val="000B7FED"/>
    <w:rsid w:val="000C038A"/>
    <w:rsid w:val="000C6598"/>
    <w:rsid w:val="000D01FD"/>
    <w:rsid w:val="000D44B3"/>
    <w:rsid w:val="000D6ED8"/>
    <w:rsid w:val="000E2F23"/>
    <w:rsid w:val="001062AF"/>
    <w:rsid w:val="00106355"/>
    <w:rsid w:val="00122715"/>
    <w:rsid w:val="001312F9"/>
    <w:rsid w:val="00145D43"/>
    <w:rsid w:val="00145D83"/>
    <w:rsid w:val="00163929"/>
    <w:rsid w:val="001739E8"/>
    <w:rsid w:val="001927EF"/>
    <w:rsid w:val="00192C46"/>
    <w:rsid w:val="001A08B3"/>
    <w:rsid w:val="001A7B60"/>
    <w:rsid w:val="001B52F0"/>
    <w:rsid w:val="001B7A65"/>
    <w:rsid w:val="001D6C6D"/>
    <w:rsid w:val="001E41F3"/>
    <w:rsid w:val="001F5B25"/>
    <w:rsid w:val="00202E87"/>
    <w:rsid w:val="00227016"/>
    <w:rsid w:val="00241A16"/>
    <w:rsid w:val="00242DF3"/>
    <w:rsid w:val="00247857"/>
    <w:rsid w:val="0026004D"/>
    <w:rsid w:val="002640DD"/>
    <w:rsid w:val="00275D12"/>
    <w:rsid w:val="00284FEB"/>
    <w:rsid w:val="002860C4"/>
    <w:rsid w:val="002B5741"/>
    <w:rsid w:val="002C4FB8"/>
    <w:rsid w:val="002D0C49"/>
    <w:rsid w:val="002D2017"/>
    <w:rsid w:val="002E472E"/>
    <w:rsid w:val="002F3C1A"/>
    <w:rsid w:val="002F4A31"/>
    <w:rsid w:val="00305409"/>
    <w:rsid w:val="003137B6"/>
    <w:rsid w:val="003609EF"/>
    <w:rsid w:val="0036231A"/>
    <w:rsid w:val="00365DEA"/>
    <w:rsid w:val="00374DD4"/>
    <w:rsid w:val="00382CDF"/>
    <w:rsid w:val="003A4315"/>
    <w:rsid w:val="003A6AA8"/>
    <w:rsid w:val="003E1A36"/>
    <w:rsid w:val="003E418F"/>
    <w:rsid w:val="00410371"/>
    <w:rsid w:val="004125AE"/>
    <w:rsid w:val="004242F1"/>
    <w:rsid w:val="00425379"/>
    <w:rsid w:val="00433D46"/>
    <w:rsid w:val="00443937"/>
    <w:rsid w:val="00495901"/>
    <w:rsid w:val="00496F42"/>
    <w:rsid w:val="004A529A"/>
    <w:rsid w:val="004B75B7"/>
    <w:rsid w:val="004C5589"/>
    <w:rsid w:val="004F6413"/>
    <w:rsid w:val="0050539C"/>
    <w:rsid w:val="00511EE6"/>
    <w:rsid w:val="005141D9"/>
    <w:rsid w:val="0051580D"/>
    <w:rsid w:val="0053157A"/>
    <w:rsid w:val="005327E7"/>
    <w:rsid w:val="0054674B"/>
    <w:rsid w:val="00547111"/>
    <w:rsid w:val="00572B5A"/>
    <w:rsid w:val="00587FF7"/>
    <w:rsid w:val="00592956"/>
    <w:rsid w:val="00592D74"/>
    <w:rsid w:val="005A1DD2"/>
    <w:rsid w:val="005E2C44"/>
    <w:rsid w:val="005F7976"/>
    <w:rsid w:val="00621188"/>
    <w:rsid w:val="006257ED"/>
    <w:rsid w:val="006279C9"/>
    <w:rsid w:val="00653DE4"/>
    <w:rsid w:val="00663C73"/>
    <w:rsid w:val="00665C47"/>
    <w:rsid w:val="006666EC"/>
    <w:rsid w:val="00672773"/>
    <w:rsid w:val="0067471F"/>
    <w:rsid w:val="006811E0"/>
    <w:rsid w:val="00690D29"/>
    <w:rsid w:val="0069371B"/>
    <w:rsid w:val="00695808"/>
    <w:rsid w:val="00696A92"/>
    <w:rsid w:val="006B12A5"/>
    <w:rsid w:val="006B46FB"/>
    <w:rsid w:val="006E21FB"/>
    <w:rsid w:val="006E5D25"/>
    <w:rsid w:val="006F4128"/>
    <w:rsid w:val="007033C6"/>
    <w:rsid w:val="0078067A"/>
    <w:rsid w:val="007874EA"/>
    <w:rsid w:val="007877AB"/>
    <w:rsid w:val="00792342"/>
    <w:rsid w:val="007977A8"/>
    <w:rsid w:val="007A0552"/>
    <w:rsid w:val="007B512A"/>
    <w:rsid w:val="007B5E59"/>
    <w:rsid w:val="007B6E32"/>
    <w:rsid w:val="007C2097"/>
    <w:rsid w:val="007D6A07"/>
    <w:rsid w:val="007F7259"/>
    <w:rsid w:val="008040A8"/>
    <w:rsid w:val="008279FA"/>
    <w:rsid w:val="00834D6A"/>
    <w:rsid w:val="008626E7"/>
    <w:rsid w:val="00870EE7"/>
    <w:rsid w:val="00871B76"/>
    <w:rsid w:val="008863B9"/>
    <w:rsid w:val="008A0DA6"/>
    <w:rsid w:val="008A45A6"/>
    <w:rsid w:val="008C0081"/>
    <w:rsid w:val="008C2BC9"/>
    <w:rsid w:val="008D3CCC"/>
    <w:rsid w:val="008E0E72"/>
    <w:rsid w:val="008E6CBC"/>
    <w:rsid w:val="008F3789"/>
    <w:rsid w:val="008F686C"/>
    <w:rsid w:val="00903210"/>
    <w:rsid w:val="00906D17"/>
    <w:rsid w:val="009148DE"/>
    <w:rsid w:val="009239F4"/>
    <w:rsid w:val="00941E30"/>
    <w:rsid w:val="0094640D"/>
    <w:rsid w:val="00954A31"/>
    <w:rsid w:val="00964D91"/>
    <w:rsid w:val="009777D9"/>
    <w:rsid w:val="00991B88"/>
    <w:rsid w:val="009A3E5D"/>
    <w:rsid w:val="009A5753"/>
    <w:rsid w:val="009A579D"/>
    <w:rsid w:val="009D7FEB"/>
    <w:rsid w:val="009E3297"/>
    <w:rsid w:val="009F734F"/>
    <w:rsid w:val="00A246B6"/>
    <w:rsid w:val="00A400C9"/>
    <w:rsid w:val="00A47E70"/>
    <w:rsid w:val="00A502DD"/>
    <w:rsid w:val="00A50806"/>
    <w:rsid w:val="00A50CF0"/>
    <w:rsid w:val="00A7386C"/>
    <w:rsid w:val="00A7671C"/>
    <w:rsid w:val="00A772C0"/>
    <w:rsid w:val="00A9526B"/>
    <w:rsid w:val="00AA07BF"/>
    <w:rsid w:val="00AA2CBC"/>
    <w:rsid w:val="00AA6A1B"/>
    <w:rsid w:val="00AC5820"/>
    <w:rsid w:val="00AD1CD8"/>
    <w:rsid w:val="00AD2844"/>
    <w:rsid w:val="00B258BB"/>
    <w:rsid w:val="00B53524"/>
    <w:rsid w:val="00B5486F"/>
    <w:rsid w:val="00B561ED"/>
    <w:rsid w:val="00B67B97"/>
    <w:rsid w:val="00B70422"/>
    <w:rsid w:val="00B968C8"/>
    <w:rsid w:val="00B9697D"/>
    <w:rsid w:val="00BA29B4"/>
    <w:rsid w:val="00BA33F6"/>
    <w:rsid w:val="00BA3EC5"/>
    <w:rsid w:val="00BA51D9"/>
    <w:rsid w:val="00BB5DFC"/>
    <w:rsid w:val="00BC56F9"/>
    <w:rsid w:val="00BD279D"/>
    <w:rsid w:val="00BD2BB6"/>
    <w:rsid w:val="00BD6BB8"/>
    <w:rsid w:val="00BE30A3"/>
    <w:rsid w:val="00BF7547"/>
    <w:rsid w:val="00C009B3"/>
    <w:rsid w:val="00C2246C"/>
    <w:rsid w:val="00C36F9C"/>
    <w:rsid w:val="00C6054A"/>
    <w:rsid w:val="00C6673F"/>
    <w:rsid w:val="00C66BA2"/>
    <w:rsid w:val="00C870F6"/>
    <w:rsid w:val="00C90231"/>
    <w:rsid w:val="00C95985"/>
    <w:rsid w:val="00CA138F"/>
    <w:rsid w:val="00CB7CD6"/>
    <w:rsid w:val="00CC5026"/>
    <w:rsid w:val="00CC68D0"/>
    <w:rsid w:val="00CD19C8"/>
    <w:rsid w:val="00CD750A"/>
    <w:rsid w:val="00CE5050"/>
    <w:rsid w:val="00CF7700"/>
    <w:rsid w:val="00D03F9A"/>
    <w:rsid w:val="00D06D51"/>
    <w:rsid w:val="00D132D0"/>
    <w:rsid w:val="00D145B4"/>
    <w:rsid w:val="00D24991"/>
    <w:rsid w:val="00D50255"/>
    <w:rsid w:val="00D54B32"/>
    <w:rsid w:val="00D66520"/>
    <w:rsid w:val="00D76CD1"/>
    <w:rsid w:val="00D84AE9"/>
    <w:rsid w:val="00DB0F43"/>
    <w:rsid w:val="00DE34CF"/>
    <w:rsid w:val="00E13F3D"/>
    <w:rsid w:val="00E22429"/>
    <w:rsid w:val="00E34898"/>
    <w:rsid w:val="00E40877"/>
    <w:rsid w:val="00E44077"/>
    <w:rsid w:val="00E52801"/>
    <w:rsid w:val="00E71503"/>
    <w:rsid w:val="00E835C3"/>
    <w:rsid w:val="00E95511"/>
    <w:rsid w:val="00EA5BAC"/>
    <w:rsid w:val="00EB09B7"/>
    <w:rsid w:val="00EB5950"/>
    <w:rsid w:val="00EE7D7C"/>
    <w:rsid w:val="00EF68B6"/>
    <w:rsid w:val="00F004A6"/>
    <w:rsid w:val="00F03E69"/>
    <w:rsid w:val="00F173CD"/>
    <w:rsid w:val="00F25D98"/>
    <w:rsid w:val="00F300FB"/>
    <w:rsid w:val="00F3696A"/>
    <w:rsid w:val="00F50BC7"/>
    <w:rsid w:val="00F5322F"/>
    <w:rsid w:val="00F5432C"/>
    <w:rsid w:val="00F57CF2"/>
    <w:rsid w:val="00F84D9B"/>
    <w:rsid w:val="00F86AB1"/>
    <w:rsid w:val="00F92F91"/>
    <w:rsid w:val="00FB6386"/>
    <w:rsid w:val="00FC12C8"/>
    <w:rsid w:val="00FC7121"/>
    <w:rsid w:val="00FD169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Normal"/>
    <w:rsid w:val="00672773"/>
    <w:pPr>
      <w:overflowPunct w:val="0"/>
      <w:autoSpaceDE w:val="0"/>
      <w:autoSpaceDN w:val="0"/>
      <w:adjustRightInd w:val="0"/>
      <w:textAlignment w:val="baseline"/>
    </w:pPr>
    <w:rPr>
      <w:rFonts w:eastAsia="SimSun"/>
      <w:i/>
      <w:color w:val="0000FF"/>
    </w:rPr>
  </w:style>
  <w:style w:type="table" w:styleId="TableGrid">
    <w:name w:val="Table Grid"/>
    <w:basedOn w:val="TableNormal"/>
    <w:uiPriority w:val="39"/>
    <w:rsid w:val="006727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eastAsia="SimSu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B3D9D-ABEA-4476-85A8-8364B83CC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14</Pages>
  <Words>5305</Words>
  <Characters>30240</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CT4#124</cp:lastModifiedBy>
  <cp:revision>36</cp:revision>
  <cp:lastPrinted>1899-12-31T23:00:00Z</cp:lastPrinted>
  <dcterms:created xsi:type="dcterms:W3CDTF">2024-07-26T04:14:00Z</dcterms:created>
  <dcterms:modified xsi:type="dcterms:W3CDTF">2024-08-09T10:11:00Z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1721967124</vt:lpwstr>
  </property>
  <property fmtid="{D5CDD505-2E9C-101B-9397-08002B2CF9AE}" pid="26" name="_2015_ms_pID_725343">
    <vt:lpwstr>(2)5JRQe7Y1uYbRQw3t9tJpMejvf6T46YVxEs0RyOwJ15/yW1+RKxuQdSYVYpYHcYStdl5jJWl6
mntoXaM+PWA2Fqn08ixFIRT419U5SD2cfkoImR+fC8Tnj2SbqMALYIK7VKo/acF8W+50cCb9
ynvZzIRkjd5s3DqUUMjyOGJknGvcqxcr0QImrEYfBhHHmW5y5SH6tjLIDg2Mwi8270hGvz+n
ruVGHXA9r/Fa7YBl7j</vt:lpwstr>
  </property>
  <property fmtid="{D5CDD505-2E9C-101B-9397-08002B2CF9AE}" pid="27" name="_2015_ms_pID_7253431">
    <vt:lpwstr>raz1Wss2lM+X7vBOZd2JMs6GSqQhBPAH9mdV6bXovJ3/P3iG5bumID
usMkKNmQlYpPRnujGLmJX7/t35Bzy0qV/uutJySaAS//M0T2tLsrcIwozPkELW+D92b7t1QG
AWhQXOvxMTMbkPb1XvHI2oo4ph+0aavhHuZrqfkJyjo6b8A4c9uA8WuGAd5cEz5huVtKSTl2
Sy0Qk345HImpb2BZ</vt:lpwstr>
  </property>
</Properties>
</file>